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0A576C">
        <w:rPr>
          <w:rFonts w:ascii="Arial" w:hAnsi="Arial" w:cs="Arial" w:hint="eastAsia"/>
          <w:b/>
          <w:sz w:val="24"/>
          <w:lang w:eastAsia="zh-CN"/>
        </w:rPr>
        <w:t>6</w:t>
      </w:r>
      <w:r w:rsidR="00045F61">
        <w:rPr>
          <w:rFonts w:ascii="Arial" w:hAnsi="Arial" w:cs="Arial" w:hint="eastAsia"/>
          <w:b/>
          <w:sz w:val="24"/>
          <w:lang w:eastAsia="zh-CN"/>
        </w:rPr>
        <w:t xml:space="preserve"> bis</w:t>
      </w:r>
      <w:r w:rsidRPr="00E427D8">
        <w:rPr>
          <w:rFonts w:ascii="Arial" w:hAnsi="Arial" w:cs="Arial"/>
          <w:b/>
          <w:sz w:val="24"/>
        </w:rPr>
        <w:tab/>
      </w:r>
      <w:r w:rsidR="00A2675D" w:rsidRPr="00A2675D">
        <w:rPr>
          <w:rFonts w:ascii="Arial" w:hAnsi="Arial" w:cs="Arial"/>
          <w:b/>
          <w:sz w:val="24"/>
        </w:rPr>
        <w:t>S3-193640</w:t>
      </w:r>
    </w:p>
    <w:p w:rsidR="00C022E3" w:rsidRPr="008D7CC9" w:rsidRDefault="00BE13F5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BE13F5">
        <w:rPr>
          <w:rFonts w:ascii="Arial" w:hAnsi="Arial" w:cs="Arial"/>
          <w:b/>
          <w:sz w:val="24"/>
        </w:rPr>
        <w:t>14-18 October 2019</w:t>
      </w:r>
      <w:r>
        <w:rPr>
          <w:rFonts w:ascii="Arial" w:hAnsi="Arial" w:cs="Arial"/>
          <w:b/>
          <w:sz w:val="24"/>
        </w:rPr>
        <w:t xml:space="preserve">, </w:t>
      </w:r>
      <w:r w:rsidR="003E45FF" w:rsidRPr="003E45FF">
        <w:rPr>
          <w:rFonts w:ascii="Arial" w:hAnsi="Arial" w:cs="Arial"/>
          <w:b/>
          <w:sz w:val="24"/>
        </w:rPr>
        <w:t>Chongqing (China)</w:t>
      </w:r>
      <w:r w:rsidRPr="003E45FF" w:rsidDel="00BE13F5">
        <w:rPr>
          <w:rFonts w:ascii="Arial" w:hAnsi="Arial" w:cs="Arial"/>
          <w:b/>
          <w:sz w:val="24"/>
        </w:rPr>
        <w:t xml:space="preserve"> </w:t>
      </w:r>
      <w:r w:rsidR="00551669" w:rsidRPr="008D7CC9">
        <w:rPr>
          <w:rFonts w:ascii="Arial" w:hAnsi="Arial" w:cs="Arial"/>
          <w:b/>
          <w:sz w:val="24"/>
        </w:rPr>
        <w:tab/>
      </w:r>
      <w:r w:rsidR="00551669" w:rsidRPr="008D7CC9">
        <w:rPr>
          <w:rFonts w:ascii="Arial" w:hAnsi="Arial" w:cs="Arial"/>
          <w:i/>
          <w:sz w:val="18"/>
          <w:szCs w:val="18"/>
        </w:rPr>
        <w:t>revision of S3-</w:t>
      </w:r>
      <w:r w:rsidR="003E45FF" w:rsidRPr="008D7CC9">
        <w:rPr>
          <w:rFonts w:ascii="Arial" w:hAnsi="Arial" w:cs="Arial"/>
          <w:i/>
          <w:sz w:val="18"/>
          <w:szCs w:val="18"/>
        </w:rPr>
        <w:t>1</w:t>
      </w:r>
      <w:r w:rsidR="003E45FF">
        <w:rPr>
          <w:rFonts w:ascii="Arial" w:hAnsi="Arial" w:cs="Arial"/>
          <w:i/>
          <w:sz w:val="18"/>
          <w:szCs w:val="18"/>
        </w:rPr>
        <w:t>9</w:t>
      </w:r>
      <w:r w:rsidR="003E45FF" w:rsidRPr="008D7CC9">
        <w:rPr>
          <w:rFonts w:ascii="Arial" w:hAnsi="Arial" w:cs="Arial"/>
          <w:i/>
          <w:sz w:val="18"/>
          <w:szCs w:val="18"/>
        </w:rPr>
        <w:t>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7C372B" w:rsidRPr="007C372B">
        <w:rPr>
          <w:rFonts w:ascii="Arial" w:hAnsi="Arial" w:cs="Arial"/>
          <w:b/>
          <w:lang w:eastAsia="zh-CN"/>
        </w:rPr>
        <w:t>Generic assets and threats of GVNP for type 1</w:t>
      </w:r>
      <w:r w:rsidR="002120A4">
        <w:rPr>
          <w:rFonts w:ascii="Arial" w:hAnsi="Arial" w:cs="Arial"/>
          <w:b/>
          <w:lang w:eastAsia="zh-CN"/>
        </w:rPr>
        <w:t xml:space="preserve"> </w:t>
      </w:r>
      <w:r w:rsidR="007C372B">
        <w:rPr>
          <w:rFonts w:ascii="Arial" w:hAnsi="Arial" w:cs="Arial" w:hint="eastAsia"/>
          <w:b/>
          <w:lang w:eastAsia="zh-CN"/>
        </w:rPr>
        <w:t>into clause</w:t>
      </w:r>
      <w:r w:rsidR="00045F61">
        <w:rPr>
          <w:rFonts w:ascii="Arial" w:hAnsi="Arial" w:cs="Arial" w:hint="eastAsia"/>
          <w:b/>
          <w:lang w:eastAsia="zh-CN"/>
        </w:rPr>
        <w:t xml:space="preserve"> 5.2.3</w:t>
      </w:r>
      <w:r w:rsidR="00A2675D">
        <w:rPr>
          <w:rFonts w:ascii="Arial" w:hAnsi="Arial" w:cs="Arial"/>
          <w:b/>
          <w:lang w:eastAsia="zh-CN"/>
        </w:rPr>
        <w:t>.b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8A79C6">
        <w:rPr>
          <w:rFonts w:ascii="Arial" w:hAnsi="Arial"/>
          <w:b/>
          <w:lang w:eastAsia="zh-CN"/>
        </w:rPr>
        <w:t>5.9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045F61" w:rsidRPr="00045F61">
        <w:rPr>
          <w:noProof/>
          <w:lang w:eastAsia="zh-CN"/>
        </w:rPr>
        <w:t>Generic assets and threats of GVNP for t</w:t>
      </w:r>
      <w:r w:rsidR="003F7FBA">
        <w:rPr>
          <w:noProof/>
          <w:lang w:eastAsia="zh-CN"/>
        </w:rPr>
        <w:t xml:space="preserve">ype </w:t>
      </w:r>
      <w:r w:rsidR="002642B5">
        <w:rPr>
          <w:noProof/>
          <w:lang w:eastAsia="zh-CN"/>
        </w:rPr>
        <w:t xml:space="preserve">1 </w:t>
      </w:r>
      <w:r w:rsidR="003F7FBA">
        <w:rPr>
          <w:noProof/>
          <w:lang w:eastAsia="zh-CN"/>
        </w:rPr>
        <w:t>into clause 5.2.3</w:t>
      </w:r>
      <w:r>
        <w:t>.</w:t>
      </w:r>
      <w:r w:rsidR="008A79C6">
        <w:t>b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ab/>
        <w:t>[1]  3GPP TR 33.916: "Security Assurance Methodology (SCAS) for 3GPP network products"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ab/>
        <w:t>[2]  3GPP TR 33.926: "Security Assurance Specification (SCAS) threats and critical assets in 3GPP network product classes"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ab/>
        <w:t>[3]  3GPP TR 33.117: "Catalogue of general security assurance requirements"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ab/>
        <w:t>[4]  3GPP TR 21.905: " Vocabulary for 3GPP Specifications"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>[5] 3GPP TS 28.500: "Management concept, architecture and requirements for mobile networks that include virtualized network functions"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>[6] ETSI GS NFV-SEC 001: "Network Functions Virtualisation (NFV); NFV Security; Problem Statement"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>[7] GSMA Network Equipment Security Assurance Scheme – Vendor Development and Product Lifecycle Requirements and Accreditation Process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>[8] ETSI GR NFV-SEC 007: "Functions Virtualisation (NFV); Trust; Report on Attestation Technologies and Practices for Secure Deployments"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>[9]3GPP TR 33.848: "Study on security impacts of virtualisation"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>[10] 3GPP TR 33.805: "Study on security assurance methodology for 3GPP network products (Release 12) "</w:t>
      </w:r>
    </w:p>
    <w:p w:rsidR="00B33DFC" w:rsidRPr="00B33DFC" w:rsidRDefault="00B33DFC" w:rsidP="00B33DFC">
      <w:pPr>
        <w:overflowPunct w:val="0"/>
        <w:autoSpaceDE w:val="0"/>
        <w:autoSpaceDN w:val="0"/>
        <w:adjustRightInd w:val="0"/>
        <w:ind w:firstLine="284"/>
        <w:textAlignment w:val="baseline"/>
        <w:rPr>
          <w:rFonts w:eastAsiaTheme="minorEastAsia"/>
          <w:lang w:eastAsia="zh-CN"/>
        </w:rPr>
      </w:pPr>
      <w:r w:rsidRPr="00B33DFC">
        <w:rPr>
          <w:rFonts w:eastAsiaTheme="minorEastAsia"/>
          <w:lang w:eastAsia="zh-CN"/>
        </w:rPr>
        <w:t>[11] ETSI GS NFV 002: " Network Functions Virtualisation (NFV); Architectural Framework"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>contribution analyzes t</w:t>
      </w:r>
      <w:r w:rsidR="005D0980">
        <w:rPr>
          <w:rFonts w:hint="eastAsia"/>
        </w:rPr>
        <w:t xml:space="preserve">he </w:t>
      </w:r>
      <w:r w:rsidR="002120A4">
        <w:rPr>
          <w:rFonts w:hint="eastAsia"/>
          <w:lang w:eastAsia="zh-CN"/>
        </w:rPr>
        <w:t>SPD</w:t>
      </w:r>
      <w:r w:rsidR="00DD7227">
        <w:rPr>
          <w:rFonts w:hint="eastAsia"/>
          <w:lang w:eastAsia="zh-CN"/>
        </w:rPr>
        <w:t xml:space="preserve"> for 3GPP virtualized network products and </w:t>
      </w:r>
      <w:r w:rsidR="007A65AF">
        <w:rPr>
          <w:rFonts w:hint="eastAsia"/>
          <w:lang w:eastAsia="zh-CN"/>
        </w:rPr>
        <w:t>add</w:t>
      </w:r>
      <w:r w:rsidR="008B73BA">
        <w:rPr>
          <w:rFonts w:hint="eastAsia"/>
          <w:lang w:eastAsia="zh-CN"/>
        </w:rPr>
        <w:t>s</w:t>
      </w:r>
      <w:r w:rsidR="007A65AF" w:rsidRPr="007A65AF">
        <w:rPr>
          <w:lang w:eastAsia="zh-CN"/>
        </w:rPr>
        <w:t xml:space="preserve"> </w:t>
      </w:r>
      <w:r w:rsidR="00045F61" w:rsidRPr="00045F61">
        <w:rPr>
          <w:lang w:eastAsia="zh-CN"/>
        </w:rPr>
        <w:t xml:space="preserve">Generic assets and threats of GVNP for type </w:t>
      </w:r>
      <w:del w:id="0" w:author="齐旻鹏" w:date="2019-09-25T21:36:00Z">
        <w:r w:rsidR="00045F61" w:rsidRPr="00045F61" w:rsidDel="002642B5">
          <w:rPr>
            <w:lang w:eastAsia="zh-CN"/>
          </w:rPr>
          <w:delText xml:space="preserve">2 </w:delText>
        </w:r>
      </w:del>
      <w:ins w:id="1" w:author="齐旻鹏" w:date="2019-09-25T21:36:00Z">
        <w:r w:rsidR="002642B5">
          <w:rPr>
            <w:lang w:eastAsia="zh-CN"/>
          </w:rPr>
          <w:t>1</w:t>
        </w:r>
        <w:r w:rsidR="002642B5" w:rsidRPr="00045F61">
          <w:rPr>
            <w:lang w:eastAsia="zh-CN"/>
          </w:rPr>
          <w:t xml:space="preserve"> </w:t>
        </w:r>
      </w:ins>
      <w:r w:rsidR="00045F61" w:rsidRPr="00045F61">
        <w:rPr>
          <w:lang w:eastAsia="zh-CN"/>
        </w:rPr>
        <w:t>into clause 5.2.3.Y</w:t>
      </w:r>
      <w:r w:rsidR="00B803A5">
        <w:rPr>
          <w:rFonts w:hint="eastAsia"/>
          <w:noProof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>the</w:t>
      </w:r>
      <w:r w:rsidR="003E45FF">
        <w:rPr>
          <w:sz w:val="28"/>
          <w:lang w:eastAsia="zh-CN"/>
        </w:rPr>
        <w:t xml:space="preserve">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2" w:name="_Toc456274607"/>
      <w:bookmarkStart w:id="3" w:name="_Toc457562834"/>
      <w:bookmarkStart w:id="4" w:name="_Toc3495495"/>
      <w:bookmarkStart w:id="5" w:name="_Toc476648067"/>
      <w:bookmarkStart w:id="6" w:name="_Toc3495529"/>
    </w:p>
    <w:p w:rsidR="002120A4" w:rsidRPr="001A7C33" w:rsidRDefault="002120A4" w:rsidP="002120A4">
      <w:pPr>
        <w:pStyle w:val="3"/>
        <w:rPr>
          <w:lang w:eastAsia="zh-CN"/>
        </w:rPr>
      </w:pPr>
      <w:bookmarkStart w:id="7" w:name="_Toc3495532"/>
      <w:r>
        <w:t>5.2.</w:t>
      </w:r>
      <w:r>
        <w:rPr>
          <w:rFonts w:hint="eastAsia"/>
          <w:lang w:eastAsia="zh-CN"/>
        </w:rPr>
        <w:t>3</w:t>
      </w:r>
      <w:r w:rsidRPr="001A7C33">
        <w:tab/>
        <w:t>Security Problem Definition (SPD)</w:t>
      </w:r>
      <w:r>
        <w:rPr>
          <w:rFonts w:hint="eastAsia"/>
          <w:lang w:eastAsia="zh-CN"/>
        </w:rPr>
        <w:t xml:space="preserve"> for 3GPP virtualized network products</w:t>
      </w:r>
      <w:bookmarkEnd w:id="7"/>
      <w:ins w:id="8" w:author="xiaojun" w:date="2019-08-07T13:55:00Z">
        <w:r w:rsidR="00610DB8">
          <w:rPr>
            <w:rFonts w:hint="eastAsia"/>
            <w:lang w:eastAsia="zh-CN"/>
          </w:rPr>
          <w:t xml:space="preserve"> class</w:t>
        </w:r>
      </w:ins>
    </w:p>
    <w:p w:rsidR="002120A4" w:rsidRPr="00E33644" w:rsidDel="001230B2" w:rsidRDefault="002120A4" w:rsidP="002120A4">
      <w:pPr>
        <w:pStyle w:val="EditorsNote"/>
        <w:keepLines w:val="0"/>
        <w:suppressLineNumbers/>
        <w:suppressAutoHyphens/>
        <w:rPr>
          <w:del w:id="9" w:author="xiaojun" w:date="2019-08-06T10:25:00Z"/>
        </w:rPr>
      </w:pPr>
      <w:del w:id="10" w:author="xiaojun" w:date="2019-08-06T10:25:00Z">
        <w:r w:rsidDel="001230B2">
          <w:delText xml:space="preserve">Editor’s Note: </w:delText>
        </w:r>
        <w:r w:rsidDel="001230B2">
          <w:rPr>
            <w:rFonts w:hint="eastAsia"/>
          </w:rPr>
          <w:delText xml:space="preserve">This clause will describe </w:delText>
        </w:r>
        <w:r w:rsidRPr="001A7C33" w:rsidDel="001230B2">
          <w:delText>Security Problem Definition (SPD)</w:delText>
        </w:r>
        <w:r w:rsidDel="001230B2">
          <w:rPr>
            <w:rFonts w:hint="eastAsia"/>
          </w:rPr>
          <w:delText>. It also contains security threat analysis</w:delText>
        </w:r>
      </w:del>
    </w:p>
    <w:p w:rsidR="002120A4" w:rsidDel="001230B2" w:rsidRDefault="002120A4" w:rsidP="002120A4">
      <w:pPr>
        <w:pStyle w:val="EditorsNote"/>
        <w:keepLines w:val="0"/>
        <w:suppressLineNumbers/>
        <w:suppressAutoHyphens/>
        <w:rPr>
          <w:del w:id="11" w:author="xiaojun" w:date="2019-08-06T10:25:00Z"/>
          <w:lang w:eastAsia="zh-CN"/>
        </w:rPr>
      </w:pPr>
      <w:del w:id="12" w:author="xiaojun" w:date="2019-08-06T10:25:00Z">
        <w:r w:rsidDel="001230B2">
          <w:delText>O</w:delText>
        </w:r>
        <w:r w:rsidDel="001230B2">
          <w:rPr>
            <w:rFonts w:hint="eastAsia"/>
          </w:rPr>
          <w:delText>f ToE if there are new or additional security threats.</w:delText>
        </w:r>
      </w:del>
    </w:p>
    <w:p w:rsidR="00FF1B96" w:rsidRPr="001A7C33" w:rsidRDefault="00FF1B96" w:rsidP="00FF1B96">
      <w:pPr>
        <w:pStyle w:val="3"/>
        <w:rPr>
          <w:ins w:id="13" w:author="xiaojun" w:date="2019-06-03T16:55:00Z"/>
        </w:rPr>
      </w:pPr>
      <w:bookmarkStart w:id="14" w:name="_Toc476648070"/>
      <w:ins w:id="15" w:author="xiaojun" w:date="2019-06-03T16:55:00Z">
        <w:r w:rsidRPr="001A7C33">
          <w:t>5.2.</w:t>
        </w:r>
        <w:r>
          <w:rPr>
            <w:rFonts w:hint="eastAsia"/>
            <w:lang w:eastAsia="zh-CN"/>
          </w:rPr>
          <w:t>3</w:t>
        </w:r>
        <w:r w:rsidRPr="001A7C33">
          <w:t>.</w:t>
        </w:r>
      </w:ins>
      <w:ins w:id="16" w:author="xiaojun" w:date="2019-09-16T17:43:00Z">
        <w:r w:rsidR="008F6201">
          <w:rPr>
            <w:rFonts w:hint="eastAsia"/>
            <w:lang w:eastAsia="zh-CN"/>
          </w:rPr>
          <w:t>a</w:t>
        </w:r>
      </w:ins>
      <w:ins w:id="17" w:author="xiaojun" w:date="2019-06-03T16:55:00Z">
        <w:r w:rsidRPr="001A7C33">
          <w:t xml:space="preserve"> </w:t>
        </w:r>
        <w:r w:rsidRPr="001A7C33">
          <w:tab/>
          <w:t>Introduction</w:t>
        </w:r>
        <w:bookmarkEnd w:id="14"/>
      </w:ins>
    </w:p>
    <w:p w:rsidR="002120A4" w:rsidRDefault="003A6941" w:rsidP="00FF1B96">
      <w:pPr>
        <w:jc w:val="both"/>
        <w:rPr>
          <w:ins w:id="18" w:author="xiaojun" w:date="2019-06-03T16:56:00Z"/>
          <w:lang w:eastAsia="zh-CN"/>
        </w:rPr>
      </w:pPr>
      <w:ins w:id="19" w:author="xiaojun" w:date="2019-08-19T11:24:00Z">
        <w:r>
          <w:rPr>
            <w:rFonts w:eastAsiaTheme="minorEastAsia" w:hint="eastAsia"/>
            <w:lang w:eastAsia="zh-CN"/>
          </w:rPr>
          <w:t>Clause</w:t>
        </w:r>
      </w:ins>
      <w:ins w:id="20" w:author="xiaojun" w:date="2019-06-03T16:55:00Z">
        <w:r w:rsidR="00FF1B96">
          <w:rPr>
            <w:rFonts w:eastAsiaTheme="minorEastAsia" w:hint="eastAsia"/>
            <w:lang w:eastAsia="zh-CN"/>
          </w:rPr>
          <w:t xml:space="preserve"> 5.2.2 of </w:t>
        </w:r>
      </w:ins>
      <w:ins w:id="21" w:author="xiaojun" w:date="2019-08-19T11:24:00Z">
        <w:r>
          <w:rPr>
            <w:rFonts w:eastAsiaTheme="minorEastAsia" w:hint="eastAsia"/>
            <w:lang w:eastAsia="zh-CN"/>
          </w:rPr>
          <w:t>TR</w:t>
        </w:r>
      </w:ins>
      <w:ins w:id="22" w:author="xiaojun" w:date="2019-06-03T16:55:00Z">
        <w:r w:rsidR="00FF1B96">
          <w:rPr>
            <w:rFonts w:eastAsiaTheme="minorEastAsia" w:hint="eastAsia"/>
            <w:lang w:eastAsia="zh-CN"/>
          </w:rPr>
          <w:t xml:space="preserve"> 33.916</w:t>
        </w:r>
      </w:ins>
      <w:ins w:id="23" w:author="齐旻鹏" w:date="2019-09-25T20:16:00Z">
        <w:r w:rsidR="000265AC">
          <w:rPr>
            <w:rFonts w:eastAsiaTheme="minorEastAsia"/>
            <w:lang w:eastAsia="zh-CN"/>
          </w:rPr>
          <w:t>[</w:t>
        </w:r>
      </w:ins>
      <w:ins w:id="24" w:author="齐旻鹏" w:date="2019-09-25T20:45:00Z">
        <w:r w:rsidR="003E45FF">
          <w:rPr>
            <w:rFonts w:eastAsiaTheme="minorEastAsia"/>
            <w:lang w:eastAsia="zh-CN"/>
          </w:rPr>
          <w:t>1</w:t>
        </w:r>
      </w:ins>
      <w:ins w:id="25" w:author="齐旻鹏" w:date="2019-09-25T20:16:00Z">
        <w:r w:rsidR="000265AC">
          <w:rPr>
            <w:rFonts w:eastAsiaTheme="minorEastAsia"/>
            <w:lang w:eastAsia="zh-CN"/>
          </w:rPr>
          <w:t>]</w:t>
        </w:r>
      </w:ins>
      <w:ins w:id="26" w:author="xiaojun" w:date="2019-06-03T16:55:00Z">
        <w:r w:rsidR="00FF1B96">
          <w:rPr>
            <w:rFonts w:eastAsiaTheme="minorEastAsia" w:hint="eastAsia"/>
            <w:lang w:eastAsia="zh-CN"/>
          </w:rPr>
          <w:t xml:space="preserve"> describe</w:t>
        </w:r>
      </w:ins>
      <w:ins w:id="27" w:author="齐旻鹏" w:date="2019-10-07T19:51:00Z">
        <w:r w:rsidR="001F48F4">
          <w:rPr>
            <w:rFonts w:eastAsiaTheme="minorEastAsia"/>
            <w:lang w:eastAsia="zh-CN"/>
          </w:rPr>
          <w:t>s</w:t>
        </w:r>
      </w:ins>
      <w:ins w:id="28" w:author="xiaojun" w:date="2019-06-03T16:55:00Z">
        <w:r w:rsidR="00FF1B96">
          <w:rPr>
            <w:rFonts w:eastAsiaTheme="minorEastAsia" w:hint="eastAsia"/>
            <w:lang w:eastAsia="zh-CN"/>
          </w:rPr>
          <w:t xml:space="preserve"> the steps to be accomplished for the SPD</w:t>
        </w:r>
        <w:r w:rsidR="001230B2">
          <w:rPr>
            <w:rFonts w:eastAsiaTheme="minorEastAsia" w:hint="eastAsia"/>
            <w:lang w:eastAsia="zh-CN"/>
          </w:rPr>
          <w:t xml:space="preserve"> part of the SCAS writing phase</w:t>
        </w:r>
      </w:ins>
      <w:ins w:id="29" w:author="xiaojun" w:date="2019-08-06T10:27:00Z">
        <w:r w:rsidR="001230B2">
          <w:rPr>
            <w:rFonts w:eastAsiaTheme="minorEastAsia" w:hint="eastAsia"/>
            <w:lang w:eastAsia="zh-CN"/>
          </w:rPr>
          <w:t xml:space="preserve">, </w:t>
        </w:r>
        <w:r w:rsidR="001230B2">
          <w:rPr>
            <w:rFonts w:eastAsiaTheme="minorEastAsia"/>
            <w:lang w:eastAsia="zh-CN"/>
          </w:rPr>
          <w:t>principle</w:t>
        </w:r>
      </w:ins>
      <w:ins w:id="30" w:author="xiaojun" w:date="2019-08-06T10:28:00Z">
        <w:r w:rsidR="001230B2">
          <w:rPr>
            <w:rFonts w:eastAsiaTheme="minorEastAsia" w:hint="eastAsia"/>
            <w:lang w:eastAsia="zh-CN"/>
          </w:rPr>
          <w:t>s</w:t>
        </w:r>
      </w:ins>
      <w:ins w:id="31" w:author="xiaojun" w:date="2019-08-06T10:27:00Z">
        <w:r w:rsidR="001230B2">
          <w:rPr>
            <w:rFonts w:eastAsiaTheme="minorEastAsia" w:hint="eastAsia"/>
            <w:lang w:eastAsia="zh-CN"/>
          </w:rPr>
          <w:t xml:space="preserve"> and structure</w:t>
        </w:r>
      </w:ins>
      <w:ins w:id="32" w:author="xiaojun" w:date="2019-08-06T10:28:00Z">
        <w:r w:rsidR="001230B2">
          <w:rPr>
            <w:rFonts w:eastAsiaTheme="minorEastAsia" w:hint="eastAsia"/>
            <w:lang w:eastAsia="zh-CN"/>
          </w:rPr>
          <w:t>s</w:t>
        </w:r>
      </w:ins>
      <w:ins w:id="33" w:author="xiaojun" w:date="2019-08-06T10:27:00Z">
        <w:r w:rsidR="001230B2">
          <w:rPr>
            <w:rFonts w:eastAsiaTheme="minorEastAsia" w:hint="eastAsia"/>
            <w:lang w:eastAsia="zh-CN"/>
          </w:rPr>
          <w:t xml:space="preserve"> </w:t>
        </w:r>
      </w:ins>
      <w:ins w:id="34" w:author="xiaojun" w:date="2019-08-06T10:28:00Z">
        <w:r w:rsidR="001230B2">
          <w:rPr>
            <w:rFonts w:eastAsiaTheme="minorEastAsia" w:hint="eastAsia"/>
            <w:lang w:eastAsia="zh-CN"/>
          </w:rPr>
          <w:t>for threats and security objectives</w:t>
        </w:r>
      </w:ins>
      <w:ins w:id="35" w:author="xiaojun" w:date="2019-08-06T10:25:00Z">
        <w:r w:rsidR="001230B2">
          <w:rPr>
            <w:rFonts w:eastAsiaTheme="minorEastAsia" w:hint="eastAsia"/>
            <w:lang w:eastAsia="zh-CN"/>
          </w:rPr>
          <w:t>. Th</w:t>
        </w:r>
      </w:ins>
      <w:ins w:id="36" w:author="xiaojun" w:date="2019-08-06T10:28:00Z">
        <w:r w:rsidR="001230B2">
          <w:rPr>
            <w:rFonts w:eastAsiaTheme="minorEastAsia" w:hint="eastAsia"/>
            <w:lang w:eastAsia="zh-CN"/>
          </w:rPr>
          <w:t>ese are</w:t>
        </w:r>
      </w:ins>
      <w:ins w:id="37" w:author="xiaojun" w:date="2019-08-06T10:25:00Z">
        <w:r w:rsidR="001230B2">
          <w:rPr>
            <w:rFonts w:eastAsiaTheme="minorEastAsia" w:hint="eastAsia"/>
            <w:lang w:eastAsia="zh-CN"/>
          </w:rPr>
          <w:t xml:space="preserve"> general</w:t>
        </w:r>
      </w:ins>
      <w:ins w:id="38" w:author="xiaojun" w:date="2019-08-06T10:26:00Z">
        <w:r w:rsidR="001230B2">
          <w:rPr>
            <w:rFonts w:eastAsiaTheme="minorEastAsia" w:hint="eastAsia"/>
            <w:lang w:eastAsia="zh-CN"/>
          </w:rPr>
          <w:t xml:space="preserve"> </w:t>
        </w:r>
      </w:ins>
      <w:ins w:id="39" w:author="xiaojun" w:date="2019-06-03T16:55:00Z">
        <w:r w:rsidR="001230B2">
          <w:t>guideline</w:t>
        </w:r>
      </w:ins>
      <w:ins w:id="40" w:author="xiaojun" w:date="2019-08-06T10:29:00Z">
        <w:r w:rsidR="001230B2">
          <w:rPr>
            <w:rFonts w:hint="eastAsia"/>
            <w:lang w:eastAsia="zh-CN"/>
          </w:rPr>
          <w:t>s</w:t>
        </w:r>
      </w:ins>
      <w:ins w:id="41" w:author="xiaojun" w:date="2019-06-03T16:55:00Z">
        <w:r w:rsidR="00FF1B96" w:rsidRPr="001A7C33">
          <w:t xml:space="preserve"> </w:t>
        </w:r>
      </w:ins>
      <w:ins w:id="42" w:author="xiaojun" w:date="2019-08-06T10:29:00Z">
        <w:r w:rsidR="001230B2">
          <w:rPr>
            <w:rFonts w:hint="eastAsia"/>
            <w:lang w:eastAsia="zh-CN"/>
          </w:rPr>
          <w:t xml:space="preserve">and can also be </w:t>
        </w:r>
      </w:ins>
      <w:ins w:id="43" w:author="xiaojun" w:date="2019-06-03T16:55:00Z">
        <w:r w:rsidR="00FF1B96" w:rsidRPr="001A7C33">
          <w:t>appli</w:t>
        </w:r>
      </w:ins>
      <w:ins w:id="44" w:author="xiaojun" w:date="2019-08-06T10:29:00Z">
        <w:r w:rsidR="001230B2">
          <w:rPr>
            <w:rFonts w:hint="eastAsia"/>
            <w:lang w:eastAsia="zh-CN"/>
          </w:rPr>
          <w:t>ed</w:t>
        </w:r>
      </w:ins>
      <w:ins w:id="45" w:author="xiaojun" w:date="2019-06-03T16:55:00Z">
        <w:r w:rsidR="00FF1B96" w:rsidRPr="001A7C33">
          <w:t xml:space="preserve"> </w:t>
        </w:r>
      </w:ins>
      <w:ins w:id="46" w:author="xiaojun" w:date="2019-08-06T10:29:00Z">
        <w:r w:rsidR="001230B2">
          <w:rPr>
            <w:rFonts w:hint="eastAsia"/>
            <w:lang w:eastAsia="zh-CN"/>
          </w:rPr>
          <w:t xml:space="preserve">to </w:t>
        </w:r>
      </w:ins>
      <w:ins w:id="47" w:author="xiaojun" w:date="2019-08-06T10:30:00Z">
        <w:r w:rsidR="001230B2">
          <w:rPr>
            <w:rFonts w:hint="eastAsia"/>
            <w:lang w:eastAsia="zh-CN"/>
          </w:rPr>
          <w:t xml:space="preserve">SPD analysis of 3GPP virtualized network products. </w:t>
        </w:r>
      </w:ins>
      <w:ins w:id="48" w:author="xiaojun" w:date="2019-08-06T10:40:00Z">
        <w:r w:rsidR="00EE69B6">
          <w:rPr>
            <w:rFonts w:hint="eastAsia"/>
            <w:lang w:eastAsia="zh-CN"/>
          </w:rPr>
          <w:t xml:space="preserve">In addition, </w:t>
        </w:r>
      </w:ins>
      <w:ins w:id="49" w:author="xiaojun" w:date="2019-08-19T11:24:00Z">
        <w:r>
          <w:rPr>
            <w:rFonts w:hint="eastAsia"/>
            <w:lang w:eastAsia="zh-CN"/>
          </w:rPr>
          <w:t>clause</w:t>
        </w:r>
      </w:ins>
      <w:ins w:id="50" w:author="xiaojun" w:date="2019-08-06T10:40:00Z">
        <w:r w:rsidR="00EE69B6">
          <w:rPr>
            <w:rFonts w:hint="eastAsia"/>
            <w:lang w:eastAsia="zh-CN"/>
          </w:rPr>
          <w:t xml:space="preserve"> 5 of </w:t>
        </w:r>
      </w:ins>
      <w:ins w:id="51" w:author="xiaojun" w:date="2019-08-19T11:24:00Z">
        <w:r>
          <w:rPr>
            <w:rFonts w:hint="eastAsia"/>
            <w:lang w:eastAsia="zh-CN"/>
          </w:rPr>
          <w:t>TR</w:t>
        </w:r>
      </w:ins>
      <w:ins w:id="52" w:author="xiaojun" w:date="2019-08-06T10:40:00Z">
        <w:r w:rsidR="00EE69B6">
          <w:rPr>
            <w:rFonts w:hint="eastAsia"/>
            <w:lang w:eastAsia="zh-CN"/>
          </w:rPr>
          <w:t xml:space="preserve"> 33.926</w:t>
        </w:r>
      </w:ins>
      <w:ins w:id="53" w:author="齐旻鹏" w:date="2019-09-25T20:16:00Z">
        <w:r w:rsidR="000265AC">
          <w:rPr>
            <w:lang w:eastAsia="zh-CN"/>
          </w:rPr>
          <w:t>[</w:t>
        </w:r>
      </w:ins>
      <w:ins w:id="54" w:author="齐旻鹏" w:date="2019-09-25T20:45:00Z">
        <w:r w:rsidR="003E45FF">
          <w:rPr>
            <w:lang w:eastAsia="zh-CN"/>
          </w:rPr>
          <w:t>2</w:t>
        </w:r>
      </w:ins>
      <w:ins w:id="55" w:author="齐旻鹏" w:date="2019-09-25T20:16:00Z">
        <w:r w:rsidR="000265AC">
          <w:rPr>
            <w:lang w:eastAsia="zh-CN"/>
          </w:rPr>
          <w:t>]</w:t>
        </w:r>
      </w:ins>
      <w:ins w:id="56" w:author="xiaojun" w:date="2019-08-06T10:40:00Z">
        <w:r w:rsidR="00EE69B6">
          <w:rPr>
            <w:rFonts w:hint="eastAsia"/>
            <w:lang w:eastAsia="zh-CN"/>
          </w:rPr>
          <w:t xml:space="preserve"> describe</w:t>
        </w:r>
      </w:ins>
      <w:ins w:id="57" w:author="xiaojun" w:date="2019-08-19T11:25:00Z">
        <w:r>
          <w:rPr>
            <w:rFonts w:hint="eastAsia"/>
            <w:lang w:eastAsia="zh-CN"/>
          </w:rPr>
          <w:t>s</w:t>
        </w:r>
      </w:ins>
      <w:ins w:id="58" w:author="xiaojun" w:date="2019-08-06T10:40:00Z">
        <w:r w:rsidR="00EE69B6">
          <w:rPr>
            <w:rFonts w:hint="eastAsia"/>
            <w:lang w:eastAsia="zh-CN"/>
          </w:rPr>
          <w:t xml:space="preserve"> </w:t>
        </w:r>
      </w:ins>
      <w:ins w:id="59" w:author="xiaojun" w:date="2019-08-06T10:47:00Z">
        <w:r w:rsidR="00EE69B6">
          <w:rPr>
            <w:rFonts w:hint="eastAsia"/>
            <w:lang w:eastAsia="zh-CN"/>
          </w:rPr>
          <w:t xml:space="preserve">the </w:t>
        </w:r>
      </w:ins>
      <w:ins w:id="60" w:author="xiaojun" w:date="2019-08-06T10:40:00Z">
        <w:r w:rsidR="00EE69B6">
          <w:rPr>
            <w:rFonts w:hint="eastAsia"/>
            <w:lang w:eastAsia="zh-CN"/>
          </w:rPr>
          <w:t>ge</w:t>
        </w:r>
      </w:ins>
      <w:ins w:id="61" w:author="xiaojun" w:date="2019-08-06T10:47:00Z">
        <w:r w:rsidR="00EE69B6">
          <w:rPr>
            <w:rFonts w:hint="eastAsia"/>
            <w:lang w:eastAsia="zh-CN"/>
          </w:rPr>
          <w:t>n</w:t>
        </w:r>
      </w:ins>
      <w:ins w:id="62" w:author="xiaojun" w:date="2019-08-06T10:40:00Z">
        <w:r w:rsidR="00EE69B6">
          <w:rPr>
            <w:rFonts w:hint="eastAsia"/>
            <w:lang w:eastAsia="zh-CN"/>
          </w:rPr>
          <w:t xml:space="preserve">eric </w:t>
        </w:r>
      </w:ins>
      <w:ins w:id="63" w:author="xiaojun" w:date="2019-08-06T10:41:00Z">
        <w:r w:rsidR="00EE69B6">
          <w:rPr>
            <w:rFonts w:hint="eastAsia"/>
            <w:lang w:eastAsia="zh-CN"/>
          </w:rPr>
          <w:t xml:space="preserve">assets and threats according to the </w:t>
        </w:r>
        <w:r w:rsidR="00EE69B6">
          <w:rPr>
            <w:lang w:eastAsia="zh-CN"/>
          </w:rPr>
          <w:t>structure</w:t>
        </w:r>
      </w:ins>
      <w:ins w:id="64" w:author="xiaojun" w:date="2019-08-07T13:56:00Z">
        <w:r w:rsidR="00610DB8">
          <w:rPr>
            <w:rFonts w:hint="eastAsia"/>
            <w:lang w:eastAsia="zh-CN"/>
          </w:rPr>
          <w:t>s</w:t>
        </w:r>
      </w:ins>
      <w:ins w:id="65" w:author="xiaojun" w:date="2019-08-06T10:41:00Z">
        <w:r w:rsidR="00EE69B6">
          <w:rPr>
            <w:rFonts w:hint="eastAsia"/>
            <w:lang w:eastAsia="zh-CN"/>
          </w:rPr>
          <w:t xml:space="preserve"> described in </w:t>
        </w:r>
      </w:ins>
      <w:ins w:id="66" w:author="xiaojun" w:date="2019-08-19T11:24:00Z">
        <w:r>
          <w:rPr>
            <w:rFonts w:hint="eastAsia"/>
            <w:lang w:eastAsia="zh-CN"/>
          </w:rPr>
          <w:t>TR</w:t>
        </w:r>
      </w:ins>
      <w:ins w:id="67" w:author="xiaojun" w:date="2019-08-06T10:41:00Z">
        <w:r w:rsidR="00EE69B6">
          <w:rPr>
            <w:rFonts w:hint="eastAsia"/>
            <w:lang w:eastAsia="zh-CN"/>
          </w:rPr>
          <w:t xml:space="preserve"> 33.916</w:t>
        </w:r>
      </w:ins>
      <w:ins w:id="68" w:author="齐旻鹏" w:date="2019-09-25T20:16:00Z">
        <w:r w:rsidR="000265AC">
          <w:rPr>
            <w:lang w:eastAsia="zh-CN"/>
          </w:rPr>
          <w:t>[</w:t>
        </w:r>
      </w:ins>
      <w:ins w:id="69" w:author="齐旻鹏" w:date="2019-09-25T20:45:00Z">
        <w:r w:rsidR="003E45FF">
          <w:rPr>
            <w:lang w:eastAsia="zh-CN"/>
          </w:rPr>
          <w:t>1</w:t>
        </w:r>
      </w:ins>
      <w:ins w:id="70" w:author="齐旻鹏" w:date="2019-09-25T20:16:00Z">
        <w:r w:rsidR="000265AC">
          <w:rPr>
            <w:lang w:eastAsia="zh-CN"/>
          </w:rPr>
          <w:t>]</w:t>
        </w:r>
      </w:ins>
      <w:ins w:id="71" w:author="xiaojun" w:date="2019-08-06T10:41:00Z">
        <w:r w:rsidR="00EE69B6">
          <w:rPr>
            <w:rFonts w:hint="eastAsia"/>
            <w:lang w:eastAsia="zh-CN"/>
          </w:rPr>
          <w:t xml:space="preserve">. </w:t>
        </w:r>
      </w:ins>
      <w:ins w:id="72" w:author="xiaojun" w:date="2019-08-06T10:44:00Z">
        <w:r w:rsidR="00EE69B6">
          <w:rPr>
            <w:rFonts w:hint="eastAsia"/>
            <w:lang w:eastAsia="zh-CN"/>
          </w:rPr>
          <w:t>The following subclause</w:t>
        </w:r>
      </w:ins>
      <w:ins w:id="73" w:author="xiaojun" w:date="2019-08-07T13:56:00Z">
        <w:r w:rsidR="00610DB8">
          <w:rPr>
            <w:rFonts w:hint="eastAsia"/>
            <w:lang w:eastAsia="zh-CN"/>
          </w:rPr>
          <w:t>s</w:t>
        </w:r>
      </w:ins>
      <w:ins w:id="74" w:author="xiaojun" w:date="2019-08-06T10:44:00Z">
        <w:r w:rsidR="00EE69B6">
          <w:rPr>
            <w:rFonts w:hint="eastAsia"/>
            <w:lang w:eastAsia="zh-CN"/>
          </w:rPr>
          <w:t xml:space="preserve"> </w:t>
        </w:r>
        <w:r w:rsidR="00EE69B6">
          <w:rPr>
            <w:lang w:eastAsia="zh-CN"/>
          </w:rPr>
          <w:t>describe</w:t>
        </w:r>
        <w:r w:rsidR="00EE69B6">
          <w:rPr>
            <w:rFonts w:hint="eastAsia"/>
            <w:lang w:eastAsia="zh-CN"/>
          </w:rPr>
          <w:t xml:space="preserve"> </w:t>
        </w:r>
      </w:ins>
      <w:ins w:id="75" w:author="xiaojun" w:date="2019-08-06T10:47:00Z">
        <w:r w:rsidR="00EE69B6">
          <w:rPr>
            <w:rFonts w:hint="eastAsia"/>
            <w:lang w:eastAsia="zh-CN"/>
          </w:rPr>
          <w:t xml:space="preserve">the generic assets and </w:t>
        </w:r>
        <w:r w:rsidR="00EE69B6">
          <w:rPr>
            <w:rFonts w:hint="eastAsia"/>
            <w:lang w:eastAsia="zh-CN"/>
          </w:rPr>
          <w:lastRenderedPageBreak/>
          <w:t xml:space="preserve">threats </w:t>
        </w:r>
      </w:ins>
      <w:ins w:id="76" w:author="xiaojun" w:date="2019-08-07T14:14:00Z">
        <w:r w:rsidR="003B0FC2" w:rsidRPr="00166948">
          <w:t xml:space="preserve">in the course of developing 3GPP security assurance specifications for a particular </w:t>
        </w:r>
      </w:ins>
      <w:ins w:id="77" w:author="xiaojun" w:date="2019-08-07T14:15:00Z">
        <w:r w:rsidR="003B0FC2">
          <w:rPr>
            <w:rFonts w:hint="eastAsia"/>
            <w:lang w:eastAsia="zh-CN"/>
          </w:rPr>
          <w:t xml:space="preserve">virtualized </w:t>
        </w:r>
      </w:ins>
      <w:ins w:id="78" w:author="xiaojun" w:date="2019-08-07T14:14:00Z">
        <w:r w:rsidR="003B0FC2" w:rsidRPr="00166948">
          <w:t>network product class</w:t>
        </w:r>
      </w:ins>
      <w:ins w:id="79" w:author="xiaojun" w:date="2019-08-07T14:15:00Z">
        <w:r w:rsidR="003B0FC2">
          <w:rPr>
            <w:rFonts w:hint="eastAsia"/>
            <w:lang w:eastAsia="zh-CN"/>
          </w:rPr>
          <w:t xml:space="preserve"> </w:t>
        </w:r>
      </w:ins>
      <w:ins w:id="80" w:author="xiaojun" w:date="2019-08-06T10:47:00Z">
        <w:r w:rsidR="00EE69B6">
          <w:rPr>
            <w:rFonts w:hint="eastAsia"/>
            <w:lang w:eastAsia="zh-CN"/>
          </w:rPr>
          <w:t>b</w:t>
        </w:r>
      </w:ins>
      <w:ins w:id="81" w:author="xiaojun" w:date="2019-08-06T10:48:00Z">
        <w:r w:rsidR="00EE69B6">
          <w:rPr>
            <w:rFonts w:hint="eastAsia"/>
            <w:lang w:eastAsia="zh-CN"/>
          </w:rPr>
          <w:t xml:space="preserve">y referring to the generic assets and threats in </w:t>
        </w:r>
      </w:ins>
      <w:ins w:id="82" w:author="xiaojun" w:date="2019-08-19T11:24:00Z">
        <w:r>
          <w:rPr>
            <w:rFonts w:hint="eastAsia"/>
            <w:lang w:eastAsia="zh-CN"/>
          </w:rPr>
          <w:t>TR</w:t>
        </w:r>
      </w:ins>
      <w:ins w:id="83" w:author="xiaojun" w:date="2019-08-06T10:48:00Z">
        <w:r w:rsidR="00EE69B6">
          <w:rPr>
            <w:rFonts w:hint="eastAsia"/>
            <w:lang w:eastAsia="zh-CN"/>
          </w:rPr>
          <w:t xml:space="preserve"> 33.926</w:t>
        </w:r>
      </w:ins>
      <w:ins w:id="84" w:author="齐旻鹏" w:date="2019-09-25T20:16:00Z">
        <w:r w:rsidR="000265AC">
          <w:rPr>
            <w:lang w:eastAsia="zh-CN"/>
          </w:rPr>
          <w:t>[</w:t>
        </w:r>
      </w:ins>
      <w:ins w:id="85" w:author="齐旻鹏" w:date="2019-09-25T20:45:00Z">
        <w:r w:rsidR="003E45FF">
          <w:rPr>
            <w:lang w:eastAsia="zh-CN"/>
          </w:rPr>
          <w:t>2</w:t>
        </w:r>
      </w:ins>
      <w:ins w:id="86" w:author="齐旻鹏" w:date="2019-09-25T20:16:00Z">
        <w:r w:rsidR="000265AC">
          <w:rPr>
            <w:lang w:eastAsia="zh-CN"/>
          </w:rPr>
          <w:t>]</w:t>
        </w:r>
      </w:ins>
      <w:ins w:id="87" w:author="xiaojun" w:date="2019-08-06T10:48:00Z">
        <w:r w:rsidR="00EE69B6">
          <w:rPr>
            <w:rFonts w:hint="eastAsia"/>
            <w:lang w:eastAsia="zh-CN"/>
          </w:rPr>
          <w:t>.</w:t>
        </w:r>
      </w:ins>
      <w:ins w:id="88" w:author="xiaojun" w:date="2019-08-07T14:14:00Z">
        <w:r w:rsidR="003B0FC2">
          <w:rPr>
            <w:rFonts w:hint="eastAsia"/>
            <w:lang w:eastAsia="zh-CN"/>
          </w:rPr>
          <w:t xml:space="preserve"> </w:t>
        </w:r>
      </w:ins>
    </w:p>
    <w:p w:rsidR="00FF1B96" w:rsidRPr="001A7C33" w:rsidRDefault="00FF1B96" w:rsidP="00FF1B96">
      <w:pPr>
        <w:pStyle w:val="3"/>
        <w:rPr>
          <w:ins w:id="89" w:author="xiaojun" w:date="2019-06-03T17:03:00Z"/>
          <w:lang w:eastAsia="zh-CN"/>
        </w:rPr>
      </w:pPr>
      <w:bookmarkStart w:id="90" w:name="_Toc476648071"/>
      <w:ins w:id="91" w:author="xiaojun" w:date="2019-06-03T17:03:00Z">
        <w:r w:rsidRPr="001A7C33">
          <w:t>5.2.</w:t>
        </w:r>
        <w:r>
          <w:rPr>
            <w:rFonts w:hint="eastAsia"/>
            <w:lang w:eastAsia="zh-CN"/>
          </w:rPr>
          <w:t>3</w:t>
        </w:r>
        <w:r w:rsidRPr="001A7C33">
          <w:t>.</w:t>
        </w:r>
      </w:ins>
      <w:ins w:id="92" w:author="xiaojun" w:date="2019-09-16T17:43:00Z">
        <w:r w:rsidR="008F6201">
          <w:rPr>
            <w:rFonts w:hint="eastAsia"/>
            <w:lang w:eastAsia="zh-CN"/>
          </w:rPr>
          <w:t>b</w:t>
        </w:r>
      </w:ins>
      <w:ins w:id="93" w:author="xiaojun" w:date="2019-06-03T17:03:00Z">
        <w:r w:rsidRPr="001A7C33">
          <w:t xml:space="preserve"> </w:t>
        </w:r>
        <w:r w:rsidRPr="001A7C33">
          <w:tab/>
        </w:r>
      </w:ins>
      <w:ins w:id="94" w:author="xiaojun" w:date="2019-08-06T10:48:00Z">
        <w:r w:rsidR="00EE69B6">
          <w:rPr>
            <w:rFonts w:hint="eastAsia"/>
            <w:lang w:eastAsia="zh-CN"/>
          </w:rPr>
          <w:t>Generic a</w:t>
        </w:r>
      </w:ins>
      <w:ins w:id="95" w:author="xiaojun" w:date="2019-08-06T10:49:00Z">
        <w:r w:rsidR="00EE69B6">
          <w:rPr>
            <w:rFonts w:hint="eastAsia"/>
            <w:lang w:eastAsia="zh-CN"/>
          </w:rPr>
          <w:t>ssets and t</w:t>
        </w:r>
      </w:ins>
      <w:ins w:id="96" w:author="xiaojun" w:date="2019-06-03T17:03:00Z">
        <w:r w:rsidRPr="001A7C33">
          <w:t>hreats</w:t>
        </w:r>
      </w:ins>
      <w:bookmarkEnd w:id="90"/>
      <w:ins w:id="97" w:author="xiaojun" w:date="2019-06-03T17:04:00Z">
        <w:r>
          <w:rPr>
            <w:rFonts w:hint="eastAsia"/>
            <w:lang w:eastAsia="zh-CN"/>
          </w:rPr>
          <w:t xml:space="preserve"> </w:t>
        </w:r>
      </w:ins>
      <w:ins w:id="98" w:author="xiaojun" w:date="2019-08-06T11:54:00Z">
        <w:r w:rsidR="0070653D">
          <w:rPr>
            <w:rFonts w:hint="eastAsia"/>
            <w:lang w:eastAsia="zh-CN"/>
          </w:rPr>
          <w:t>of</w:t>
        </w:r>
      </w:ins>
      <w:ins w:id="99" w:author="xiaojun" w:date="2019-06-03T17:04:00Z">
        <w:r>
          <w:rPr>
            <w:rFonts w:hint="eastAsia"/>
            <w:lang w:eastAsia="zh-CN"/>
          </w:rPr>
          <w:t xml:space="preserve"> </w:t>
        </w:r>
      </w:ins>
      <w:ins w:id="100" w:author="xiaojun" w:date="2019-08-06T10:50:00Z">
        <w:r w:rsidR="00EE69B6">
          <w:rPr>
            <w:rFonts w:hint="eastAsia"/>
            <w:lang w:eastAsia="zh-CN"/>
          </w:rPr>
          <w:t xml:space="preserve">GVNP </w:t>
        </w:r>
      </w:ins>
      <w:ins w:id="101" w:author="xiaojun" w:date="2019-08-06T11:54:00Z">
        <w:r w:rsidR="0070653D">
          <w:rPr>
            <w:rFonts w:hint="eastAsia"/>
            <w:lang w:eastAsia="zh-CN"/>
          </w:rPr>
          <w:t>for</w:t>
        </w:r>
      </w:ins>
      <w:ins w:id="102" w:author="xiaojun" w:date="2019-08-06T10:50:00Z">
        <w:r w:rsidR="00EE69B6">
          <w:rPr>
            <w:rFonts w:hint="eastAsia"/>
            <w:lang w:eastAsia="zh-CN"/>
          </w:rPr>
          <w:t xml:space="preserve"> </w:t>
        </w:r>
      </w:ins>
      <w:ins w:id="103" w:author="xiaojun" w:date="2019-08-06T10:49:00Z">
        <w:r w:rsidR="00EE69B6">
          <w:rPr>
            <w:rFonts w:hint="eastAsia"/>
            <w:lang w:eastAsia="zh-CN"/>
          </w:rPr>
          <w:t>type</w:t>
        </w:r>
      </w:ins>
      <w:ins w:id="104" w:author="xiaojun" w:date="2019-08-06T10:51:00Z">
        <w:r w:rsidR="002355A6">
          <w:rPr>
            <w:rFonts w:hint="eastAsia"/>
            <w:lang w:eastAsia="zh-CN"/>
          </w:rPr>
          <w:t xml:space="preserve"> </w:t>
        </w:r>
      </w:ins>
      <w:ins w:id="105" w:author="xiaojun" w:date="2019-08-06T10:49:00Z">
        <w:r w:rsidR="00EE69B6">
          <w:rPr>
            <w:rFonts w:hint="eastAsia"/>
            <w:lang w:eastAsia="zh-CN"/>
          </w:rPr>
          <w:t>1</w:t>
        </w:r>
      </w:ins>
    </w:p>
    <w:p w:rsidR="0084686E" w:rsidRDefault="002355A6">
      <w:pPr>
        <w:pStyle w:val="5"/>
        <w:rPr>
          <w:ins w:id="106" w:author="xiaojun" w:date="2019-08-06T10:50:00Z"/>
          <w:lang w:eastAsia="zh-CN"/>
        </w:rPr>
        <w:pPrChange w:id="107" w:author="xiaojun" w:date="2019-08-06T10:51:00Z">
          <w:pPr>
            <w:jc w:val="both"/>
          </w:pPr>
        </w:pPrChange>
      </w:pPr>
      <w:ins w:id="108" w:author="xiaojun" w:date="2019-08-06T10:50:00Z">
        <w:r>
          <w:rPr>
            <w:rFonts w:hint="eastAsia"/>
            <w:lang w:eastAsia="zh-CN"/>
          </w:rPr>
          <w:t>5.2.3.</w:t>
        </w:r>
      </w:ins>
      <w:ins w:id="109" w:author="xiaojun" w:date="2019-09-16T17:43:00Z">
        <w:r w:rsidR="008F6201">
          <w:rPr>
            <w:rFonts w:hint="eastAsia"/>
            <w:lang w:eastAsia="zh-CN"/>
          </w:rPr>
          <w:t>b</w:t>
        </w:r>
      </w:ins>
      <w:ins w:id="110" w:author="xiaojun" w:date="2019-08-06T10:50:00Z">
        <w:r>
          <w:rPr>
            <w:rFonts w:hint="eastAsia"/>
            <w:lang w:eastAsia="zh-CN"/>
          </w:rPr>
          <w:t xml:space="preserve">.1 Generic assets </w:t>
        </w:r>
      </w:ins>
      <w:ins w:id="111" w:author="xiaojun" w:date="2019-08-06T11:54:00Z">
        <w:r w:rsidR="0070653D">
          <w:rPr>
            <w:rFonts w:hint="eastAsia"/>
            <w:lang w:eastAsia="zh-CN"/>
          </w:rPr>
          <w:t>of</w:t>
        </w:r>
      </w:ins>
      <w:ins w:id="112" w:author="xiaojun" w:date="2019-08-06T10:50:00Z">
        <w:r>
          <w:rPr>
            <w:rFonts w:hint="eastAsia"/>
            <w:lang w:eastAsia="zh-CN"/>
          </w:rPr>
          <w:t xml:space="preserve"> GVNP </w:t>
        </w:r>
      </w:ins>
      <w:ins w:id="113" w:author="xiaojun" w:date="2019-08-06T11:54:00Z">
        <w:r w:rsidR="0070653D">
          <w:rPr>
            <w:rFonts w:hint="eastAsia"/>
            <w:lang w:eastAsia="zh-CN"/>
          </w:rPr>
          <w:t>for</w:t>
        </w:r>
      </w:ins>
      <w:ins w:id="114" w:author="xiaojun" w:date="2019-08-06T10:50:00Z">
        <w:r>
          <w:rPr>
            <w:rFonts w:hint="eastAsia"/>
            <w:lang w:eastAsia="zh-CN"/>
          </w:rPr>
          <w:t xml:space="preserve"> type</w:t>
        </w:r>
      </w:ins>
      <w:ins w:id="115" w:author="xiaojun" w:date="2019-08-06T10:51:00Z">
        <w:r>
          <w:rPr>
            <w:rFonts w:hint="eastAsia"/>
            <w:lang w:eastAsia="zh-CN"/>
          </w:rPr>
          <w:t xml:space="preserve"> </w:t>
        </w:r>
      </w:ins>
      <w:ins w:id="116" w:author="xiaojun" w:date="2019-08-06T10:50:00Z">
        <w:r>
          <w:rPr>
            <w:rFonts w:hint="eastAsia"/>
            <w:lang w:eastAsia="zh-CN"/>
          </w:rPr>
          <w:t>1</w:t>
        </w:r>
      </w:ins>
    </w:p>
    <w:p w:rsidR="0070653D" w:rsidRPr="00166948" w:rsidRDefault="0070653D" w:rsidP="0070653D">
      <w:pPr>
        <w:rPr>
          <w:ins w:id="117" w:author="xiaojun" w:date="2019-08-06T11:53:00Z"/>
          <w:lang w:eastAsia="zh-CN"/>
        </w:rPr>
      </w:pPr>
      <w:ins w:id="118" w:author="xiaojun" w:date="2019-08-06T11:53:00Z">
        <w:r w:rsidRPr="00166948">
          <w:rPr>
            <w:lang w:eastAsia="zh-CN"/>
          </w:rPr>
          <w:t>The c</w:t>
        </w:r>
        <w:r w:rsidRPr="00166948">
          <w:rPr>
            <w:rFonts w:hint="eastAsia"/>
            <w:lang w:eastAsia="zh-CN"/>
          </w:rPr>
          <w:t>r</w:t>
        </w:r>
        <w:r w:rsidRPr="00166948">
          <w:rPr>
            <w:lang w:eastAsia="zh-CN"/>
          </w:rPr>
          <w:t>itical assets of G</w:t>
        </w:r>
        <w:r>
          <w:rPr>
            <w:rFonts w:hint="eastAsia"/>
            <w:lang w:eastAsia="zh-CN"/>
          </w:rPr>
          <w:t>V</w:t>
        </w:r>
        <w:r w:rsidRPr="00166948">
          <w:rPr>
            <w:lang w:eastAsia="zh-CN"/>
          </w:rPr>
          <w:t xml:space="preserve">NP </w:t>
        </w:r>
      </w:ins>
      <w:ins w:id="119" w:author="xiaojun" w:date="2019-08-06T11:54:00Z">
        <w:r>
          <w:rPr>
            <w:rFonts w:hint="eastAsia"/>
            <w:lang w:eastAsia="zh-CN"/>
          </w:rPr>
          <w:t xml:space="preserve">for type 1 </w:t>
        </w:r>
      </w:ins>
      <w:ins w:id="120" w:author="齐旻鹏" w:date="2019-10-07T19:55:00Z">
        <w:r w:rsidR="001F48F4">
          <w:rPr>
            <w:lang w:eastAsia="zh-CN"/>
          </w:rPr>
          <w:t xml:space="preserve">that </w:t>
        </w:r>
      </w:ins>
      <w:ins w:id="121" w:author="xiaojun" w:date="2019-08-07T14:16:00Z">
        <w:r w:rsidR="003B0FC2">
          <w:rPr>
            <w:rFonts w:hint="eastAsia"/>
            <w:lang w:eastAsia="zh-CN"/>
          </w:rPr>
          <w:t xml:space="preserve">neeed </w:t>
        </w:r>
      </w:ins>
      <w:ins w:id="122" w:author="xiaojun" w:date="2019-08-06T11:53:00Z">
        <w:r w:rsidRPr="00166948">
          <w:rPr>
            <w:lang w:eastAsia="zh-CN"/>
          </w:rPr>
          <w:t>to be protected are:</w:t>
        </w:r>
      </w:ins>
    </w:p>
    <w:p w:rsidR="0070653D" w:rsidRPr="00166948" w:rsidRDefault="0070653D" w:rsidP="0070653D">
      <w:pPr>
        <w:pStyle w:val="B1"/>
        <w:rPr>
          <w:ins w:id="123" w:author="xiaojun" w:date="2019-08-06T11:53:00Z"/>
          <w:lang w:eastAsia="zh-CN"/>
        </w:rPr>
      </w:pPr>
      <w:ins w:id="124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User account data and credentials (e.g. passwords</w:t>
        </w:r>
      </w:ins>
      <w:ins w:id="125" w:author="xiaojun" w:date="2019-08-06T11:54:00Z">
        <w:r>
          <w:rPr>
            <w:rFonts w:hint="eastAsia"/>
            <w:lang w:eastAsia="zh-CN"/>
          </w:rPr>
          <w:t>, private key</w:t>
        </w:r>
      </w:ins>
      <w:ins w:id="126" w:author="xiaojun" w:date="2019-08-06T11:53:00Z">
        <w:r w:rsidRPr="00166948">
          <w:rPr>
            <w:lang w:eastAsia="zh-CN"/>
          </w:rPr>
          <w:t>);</w:t>
        </w:r>
      </w:ins>
    </w:p>
    <w:p w:rsidR="0070653D" w:rsidRPr="00166948" w:rsidRDefault="0070653D" w:rsidP="0070653D">
      <w:pPr>
        <w:pStyle w:val="B1"/>
        <w:rPr>
          <w:ins w:id="127" w:author="xiaojun" w:date="2019-08-06T11:53:00Z"/>
          <w:lang w:eastAsia="zh-CN"/>
        </w:rPr>
      </w:pPr>
      <w:ins w:id="128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Log data;</w:t>
        </w:r>
      </w:ins>
    </w:p>
    <w:p w:rsidR="0070653D" w:rsidRPr="00166948" w:rsidRDefault="0070653D" w:rsidP="0070653D">
      <w:pPr>
        <w:pStyle w:val="B1"/>
        <w:rPr>
          <w:ins w:id="129" w:author="xiaojun" w:date="2019-08-06T11:53:00Z"/>
          <w:lang w:eastAsia="zh-CN"/>
        </w:rPr>
      </w:pPr>
      <w:ins w:id="130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Configuration data, e.g. G</w:t>
        </w:r>
      </w:ins>
      <w:ins w:id="131" w:author="xiaojun" w:date="2019-08-06T11:55:00Z">
        <w:r>
          <w:rPr>
            <w:rFonts w:hint="eastAsia"/>
            <w:lang w:eastAsia="zh-CN"/>
          </w:rPr>
          <w:t>V</w:t>
        </w:r>
      </w:ins>
      <w:ins w:id="132" w:author="xiaojun" w:date="2019-08-06T11:53:00Z">
        <w:r w:rsidRPr="00166948">
          <w:rPr>
            <w:lang w:eastAsia="zh-CN"/>
          </w:rPr>
          <w:t>NP's IP address, ports, VPN ID, Management Objects (e.g. user group, command group) etc.</w:t>
        </w:r>
      </w:ins>
    </w:p>
    <w:p w:rsidR="0070653D" w:rsidRPr="00166948" w:rsidRDefault="0070653D" w:rsidP="0070653D">
      <w:pPr>
        <w:pStyle w:val="B1"/>
        <w:rPr>
          <w:ins w:id="133" w:author="xiaojun" w:date="2019-08-06T11:53:00Z"/>
          <w:lang w:eastAsia="zh-CN"/>
        </w:rPr>
      </w:pPr>
      <w:ins w:id="134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</w:r>
      </w:ins>
      <w:ins w:id="135" w:author="xiaojun" w:date="2019-08-06T11:55:00Z">
        <w:r>
          <w:rPr>
            <w:rFonts w:hint="eastAsia"/>
            <w:lang w:eastAsia="zh-CN"/>
          </w:rPr>
          <w:t xml:space="preserve">Guest </w:t>
        </w:r>
      </w:ins>
      <w:ins w:id="136" w:author="xiaojun" w:date="2019-08-06T11:53:00Z">
        <w:r w:rsidRPr="00166948">
          <w:rPr>
            <w:lang w:eastAsia="zh-CN"/>
          </w:rPr>
          <w:t xml:space="preserve">Operating System, i.e. the files that make up the </w:t>
        </w:r>
      </w:ins>
      <w:ins w:id="137" w:author="xiaojun" w:date="2019-08-06T11:55:00Z">
        <w:r>
          <w:rPr>
            <w:rFonts w:hint="eastAsia"/>
            <w:lang w:eastAsia="zh-CN"/>
          </w:rPr>
          <w:t xml:space="preserve">guest </w:t>
        </w:r>
      </w:ins>
      <w:ins w:id="138" w:author="xiaojun" w:date="2019-08-06T11:53:00Z">
        <w:r w:rsidRPr="00166948">
          <w:rPr>
            <w:lang w:eastAsia="zh-CN"/>
          </w:rPr>
          <w:t>OS and its processes (code and data);</w:t>
        </w:r>
      </w:ins>
    </w:p>
    <w:p w:rsidR="0070653D" w:rsidRDefault="0070653D" w:rsidP="0070653D">
      <w:pPr>
        <w:pStyle w:val="B1"/>
        <w:rPr>
          <w:ins w:id="139" w:author="xiaojun" w:date="2019-08-06T17:35:00Z"/>
          <w:lang w:eastAsia="zh-CN"/>
        </w:rPr>
      </w:pPr>
      <w:ins w:id="140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G</w:t>
        </w:r>
      </w:ins>
      <w:ins w:id="141" w:author="xiaojun" w:date="2019-08-06T11:56:00Z">
        <w:r>
          <w:rPr>
            <w:rFonts w:hint="eastAsia"/>
            <w:lang w:eastAsia="zh-CN"/>
          </w:rPr>
          <w:t>V</w:t>
        </w:r>
      </w:ins>
      <w:ins w:id="142" w:author="xiaojun" w:date="2019-08-06T11:53:00Z">
        <w:r w:rsidRPr="00166948">
          <w:rPr>
            <w:lang w:eastAsia="zh-CN"/>
          </w:rPr>
          <w:t>NP Application;</w:t>
        </w:r>
      </w:ins>
    </w:p>
    <w:p w:rsidR="0070653D" w:rsidRPr="00166948" w:rsidRDefault="0070653D" w:rsidP="0070653D">
      <w:pPr>
        <w:pStyle w:val="B1"/>
        <w:rPr>
          <w:ins w:id="143" w:author="xiaojun" w:date="2019-08-06T11:53:00Z"/>
          <w:lang w:eastAsia="zh-CN"/>
        </w:rPr>
      </w:pPr>
      <w:ins w:id="144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Sufficient processing capacity: that processing powers are not consumed close to limits;</w:t>
        </w:r>
      </w:ins>
    </w:p>
    <w:p w:rsidR="0070653D" w:rsidRPr="00166948" w:rsidRDefault="0070653D" w:rsidP="0070653D">
      <w:pPr>
        <w:pStyle w:val="B1"/>
        <w:rPr>
          <w:ins w:id="145" w:author="xiaojun" w:date="2019-08-06T11:53:00Z"/>
          <w:lang w:eastAsia="zh-CN"/>
        </w:rPr>
      </w:pPr>
      <w:ins w:id="146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The interfaces of G</w:t>
        </w:r>
      </w:ins>
      <w:ins w:id="147" w:author="xiaojun" w:date="2019-08-06T11:56:00Z">
        <w:r>
          <w:rPr>
            <w:rFonts w:hint="eastAsia"/>
            <w:lang w:eastAsia="zh-CN"/>
          </w:rPr>
          <w:t>V</w:t>
        </w:r>
      </w:ins>
      <w:ins w:id="148" w:author="xiaojun" w:date="2019-08-06T11:53:00Z">
        <w:r w:rsidRPr="00166948">
          <w:rPr>
            <w:lang w:eastAsia="zh-CN"/>
          </w:rPr>
          <w:t>NP to be protected and which are within SECAM scope: for example</w:t>
        </w:r>
      </w:ins>
      <w:ins w:id="149" w:author="xiaojun" w:date="2019-08-06T14:57:00Z">
        <w:r w:rsidR="007E19F9">
          <w:rPr>
            <w:rFonts w:hint="eastAsia"/>
            <w:lang w:eastAsia="zh-CN"/>
          </w:rPr>
          <w:t>:</w:t>
        </w:r>
      </w:ins>
    </w:p>
    <w:p w:rsidR="0070653D" w:rsidRPr="00166948" w:rsidRDefault="0070653D" w:rsidP="0070653D">
      <w:pPr>
        <w:pStyle w:val="B1"/>
        <w:ind w:firstLine="0"/>
        <w:rPr>
          <w:ins w:id="150" w:author="xiaojun" w:date="2019-08-06T11:53:00Z"/>
          <w:lang w:eastAsia="zh-CN"/>
        </w:rPr>
      </w:pPr>
      <w:ins w:id="151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</w:r>
      </w:ins>
      <w:ins w:id="152" w:author="xiaojun" w:date="2019-08-06T11:58:00Z">
        <w:r w:rsidRPr="00166948">
          <w:rPr>
            <w:lang w:eastAsia="zh-CN"/>
          </w:rPr>
          <w:t xml:space="preserve">OAM interface, for remote access: interface between </w:t>
        </w:r>
        <w:r>
          <w:rPr>
            <w:rFonts w:hint="eastAsia"/>
            <w:lang w:eastAsia="zh-CN"/>
          </w:rPr>
          <w:t xml:space="preserve">virtualized </w:t>
        </w:r>
        <w:r w:rsidRPr="00166948">
          <w:rPr>
            <w:lang w:eastAsia="zh-CN"/>
          </w:rPr>
          <w:t>MME and OAM system</w:t>
        </w:r>
      </w:ins>
    </w:p>
    <w:p w:rsidR="0070653D" w:rsidRDefault="0070653D" w:rsidP="0070653D">
      <w:pPr>
        <w:pStyle w:val="B1"/>
        <w:ind w:firstLine="0"/>
        <w:rPr>
          <w:ins w:id="153" w:author="xiaojun" w:date="2019-08-07T14:39:00Z"/>
          <w:lang w:eastAsia="zh-CN"/>
        </w:rPr>
      </w:pPr>
      <w:ins w:id="154" w:author="xiaojun" w:date="2019-08-06T11:53:00Z">
        <w:r w:rsidRPr="00F03F67">
          <w:rPr>
            <w:lang w:eastAsia="zh-CN"/>
          </w:rPr>
          <w:t>-</w:t>
        </w:r>
        <w:r w:rsidRPr="00F03F67">
          <w:rPr>
            <w:lang w:eastAsia="zh-CN"/>
          </w:rPr>
          <w:tab/>
        </w:r>
      </w:ins>
      <w:ins w:id="155" w:author="xiaojun" w:date="2019-08-06T12:00:00Z">
        <w:r w:rsidRPr="00F03F67">
          <w:rPr>
            <w:lang w:eastAsia="zh-CN"/>
          </w:rPr>
          <w:t>I</w:t>
        </w:r>
      </w:ins>
      <w:ins w:id="156" w:author="xiaojun" w:date="2019-08-06T11:53:00Z">
        <w:r w:rsidRPr="00F03F67">
          <w:rPr>
            <w:lang w:eastAsia="zh-CN"/>
          </w:rPr>
          <w:t xml:space="preserve">nterface between </w:t>
        </w:r>
      </w:ins>
      <w:ins w:id="157" w:author="xiaojun" w:date="2019-08-06T11:59:00Z">
        <w:r w:rsidRPr="00F03F67">
          <w:rPr>
            <w:lang w:eastAsia="zh-CN"/>
          </w:rPr>
          <w:t xml:space="preserve">virtualized </w:t>
        </w:r>
      </w:ins>
      <w:ins w:id="158" w:author="xiaojun" w:date="2019-09-17T09:34:00Z">
        <w:r w:rsidR="00024B90" w:rsidRPr="00F03F67">
          <w:rPr>
            <w:lang w:eastAsia="zh-CN"/>
          </w:rPr>
          <w:t>network function (VNF)</w:t>
        </w:r>
      </w:ins>
      <w:ins w:id="159" w:author="xiaojun" w:date="2019-08-06T11:53:00Z">
        <w:r w:rsidRPr="00F03F67">
          <w:rPr>
            <w:lang w:eastAsia="zh-CN"/>
          </w:rPr>
          <w:t xml:space="preserve"> and </w:t>
        </w:r>
      </w:ins>
      <w:ins w:id="160" w:author="xiaojun" w:date="2019-08-06T11:59:00Z">
        <w:r w:rsidRPr="00F03F67">
          <w:rPr>
            <w:lang w:eastAsia="zh-CN"/>
          </w:rPr>
          <w:t>VNFM, for remote access</w:t>
        </w:r>
      </w:ins>
    </w:p>
    <w:p w:rsidR="00B8317C" w:rsidRPr="00166948" w:rsidRDefault="00B8317C" w:rsidP="0070653D">
      <w:pPr>
        <w:pStyle w:val="B1"/>
        <w:ind w:firstLine="0"/>
        <w:rPr>
          <w:ins w:id="161" w:author="xiaojun" w:date="2019-08-06T11:53:00Z"/>
          <w:lang w:eastAsia="zh-CN"/>
        </w:rPr>
      </w:pPr>
      <w:ins w:id="162" w:author="xiaojun" w:date="2019-08-07T14:39:00Z">
        <w:r w:rsidRPr="00F03F67">
          <w:rPr>
            <w:lang w:eastAsia="zh-CN"/>
          </w:rPr>
          <w:t>-    In</w:t>
        </w:r>
      </w:ins>
      <w:ins w:id="163" w:author="xiaojun" w:date="2019-08-19T11:25:00Z">
        <w:r w:rsidR="003A6941" w:rsidRPr="00F03F67">
          <w:rPr>
            <w:lang w:eastAsia="zh-CN"/>
          </w:rPr>
          <w:t>t</w:t>
        </w:r>
      </w:ins>
      <w:ins w:id="164" w:author="xiaojun" w:date="2019-08-07T14:39:00Z">
        <w:r w:rsidRPr="00F03F67">
          <w:rPr>
            <w:lang w:eastAsia="zh-CN"/>
          </w:rPr>
          <w:t xml:space="preserve">erface between </w:t>
        </w:r>
      </w:ins>
      <w:ins w:id="165" w:author="xiaojun" w:date="2019-09-17T09:34:00Z">
        <w:r w:rsidR="00024B90" w:rsidRPr="00F03F67">
          <w:rPr>
            <w:lang w:eastAsia="zh-CN"/>
          </w:rPr>
          <w:t>VNF</w:t>
        </w:r>
      </w:ins>
      <w:ins w:id="166" w:author="xiaojun" w:date="2019-08-07T14:39:00Z">
        <w:r w:rsidRPr="00F03F67">
          <w:rPr>
            <w:lang w:eastAsia="zh-CN"/>
          </w:rPr>
          <w:t xml:space="preserve"> and </w:t>
        </w:r>
      </w:ins>
      <w:ins w:id="167" w:author="xiaojun" w:date="2019-08-10T08:59:00Z">
        <w:r w:rsidR="00450353" w:rsidRPr="00F03F67">
          <w:rPr>
            <w:lang w:eastAsia="zh-CN"/>
          </w:rPr>
          <w:t>virtualisation</w:t>
        </w:r>
      </w:ins>
      <w:ins w:id="168" w:author="xiaojun" w:date="2019-08-07T14:39:00Z">
        <w:r w:rsidRPr="00F03F67">
          <w:rPr>
            <w:lang w:eastAsia="zh-CN"/>
          </w:rPr>
          <w:t xml:space="preserve"> layer,</w:t>
        </w:r>
      </w:ins>
      <w:ins w:id="169" w:author="xiaojun" w:date="2019-08-07T14:40:00Z">
        <w:r w:rsidRPr="00F03F67">
          <w:rPr>
            <w:lang w:eastAsia="zh-CN"/>
          </w:rPr>
          <w:t xml:space="preserve"> for providing the e</w:t>
        </w:r>
        <w:r w:rsidR="00A716F9" w:rsidRPr="00F03F67">
          <w:rPr>
            <w:lang w:eastAsia="zh-CN"/>
          </w:rPr>
          <w:t>xecusion environment to run VNF</w:t>
        </w:r>
      </w:ins>
    </w:p>
    <w:p w:rsidR="0070653D" w:rsidRDefault="0070653D" w:rsidP="007E19F9">
      <w:pPr>
        <w:ind w:firstLineChars="150" w:firstLine="300"/>
        <w:rPr>
          <w:ins w:id="170" w:author="xiaojun" w:date="2019-09-17T09:36:00Z"/>
          <w:lang w:eastAsia="zh-CN"/>
        </w:rPr>
      </w:pPr>
      <w:ins w:id="171" w:author="xiaojun" w:date="2019-08-06T11:53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G</w:t>
        </w:r>
      </w:ins>
      <w:ins w:id="172" w:author="xiaojun" w:date="2019-08-06T14:59:00Z">
        <w:r w:rsidR="007E19F9">
          <w:rPr>
            <w:rFonts w:hint="eastAsia"/>
            <w:lang w:eastAsia="zh-CN"/>
          </w:rPr>
          <w:t>V</w:t>
        </w:r>
      </w:ins>
      <w:ins w:id="173" w:author="xiaojun" w:date="2019-08-06T11:53:00Z">
        <w:r w:rsidRPr="00166948">
          <w:rPr>
            <w:lang w:eastAsia="zh-CN"/>
          </w:rPr>
          <w:t xml:space="preserve">NP Software: binary code or executable code </w:t>
        </w:r>
      </w:ins>
    </w:p>
    <w:p w:rsidR="002D047D" w:rsidRDefault="002D047D" w:rsidP="002D047D">
      <w:pPr>
        <w:pStyle w:val="B1"/>
        <w:rPr>
          <w:ins w:id="174" w:author="xiaojun" w:date="2019-09-17T10:01:00Z"/>
          <w:lang w:eastAsia="zh-CN"/>
        </w:rPr>
      </w:pPr>
      <w:ins w:id="175" w:author="xiaojun" w:date="2019-09-17T10:0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VNF</w:t>
        </w:r>
        <w:r w:rsidRPr="0016694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package</w:t>
        </w:r>
        <w:r w:rsidRPr="00166948">
          <w:rPr>
            <w:lang w:eastAsia="zh-CN"/>
          </w:rPr>
          <w:t>;</w:t>
        </w:r>
      </w:ins>
    </w:p>
    <w:p w:rsidR="00024B90" w:rsidRPr="002D047D" w:rsidRDefault="002D047D">
      <w:pPr>
        <w:pStyle w:val="B1"/>
        <w:rPr>
          <w:ins w:id="176" w:author="xiaojun" w:date="2019-08-06T11:53:00Z"/>
          <w:lang w:eastAsia="zh-CN"/>
        </w:rPr>
        <w:pPrChange w:id="177" w:author="xiaojun" w:date="2019-09-17T10:02:00Z">
          <w:pPr>
            <w:ind w:firstLineChars="150" w:firstLine="300"/>
          </w:pPr>
        </w:pPrChange>
      </w:pPr>
      <w:ins w:id="178" w:author="xiaojun" w:date="2019-09-17T10:01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VNF</w:t>
        </w:r>
        <w:r w:rsidRPr="00166948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image</w:t>
        </w:r>
        <w:r w:rsidRPr="00166948">
          <w:rPr>
            <w:lang w:eastAsia="zh-CN"/>
          </w:rPr>
          <w:t>;</w:t>
        </w:r>
      </w:ins>
    </w:p>
    <w:p w:rsidR="000C6223" w:rsidRDefault="00F0340A" w:rsidP="000C6223">
      <w:pPr>
        <w:pStyle w:val="5"/>
        <w:rPr>
          <w:ins w:id="179" w:author="xiaojun" w:date="2019-08-06T15:47:00Z"/>
          <w:lang w:eastAsia="zh-CN"/>
        </w:rPr>
      </w:pPr>
      <w:ins w:id="180" w:author="xiaojun" w:date="2019-08-06T15:29:00Z">
        <w:r>
          <w:rPr>
            <w:rFonts w:hint="eastAsia"/>
            <w:lang w:eastAsia="zh-CN"/>
          </w:rPr>
          <w:t>5.2.3.</w:t>
        </w:r>
      </w:ins>
      <w:ins w:id="181" w:author="xiaojun" w:date="2019-09-16T17:44:00Z">
        <w:r w:rsidR="008F6201">
          <w:rPr>
            <w:rFonts w:hint="eastAsia"/>
            <w:lang w:eastAsia="zh-CN"/>
          </w:rPr>
          <w:t>b</w:t>
        </w:r>
      </w:ins>
      <w:ins w:id="182" w:author="xiaojun" w:date="2019-08-06T15:29:00Z">
        <w:r>
          <w:rPr>
            <w:rFonts w:hint="eastAsia"/>
            <w:lang w:eastAsia="zh-CN"/>
          </w:rPr>
          <w:t xml:space="preserve">.2 Generic threats </w:t>
        </w:r>
      </w:ins>
      <w:ins w:id="183" w:author="xiaojun" w:date="2019-08-10T09:02:00Z">
        <w:r>
          <w:rPr>
            <w:rFonts w:hint="eastAsia"/>
            <w:lang w:eastAsia="zh-CN"/>
          </w:rPr>
          <w:t>for</w:t>
        </w:r>
      </w:ins>
      <w:ins w:id="184" w:author="xiaojun" w:date="2019-08-06T15:29:00Z">
        <w:r>
          <w:rPr>
            <w:rFonts w:hint="eastAsia"/>
            <w:lang w:eastAsia="zh-CN"/>
          </w:rPr>
          <w:t xml:space="preserve"> GVNP </w:t>
        </w:r>
      </w:ins>
      <w:ins w:id="185" w:author="xiaojun" w:date="2019-08-10T09:02:00Z">
        <w:r>
          <w:rPr>
            <w:rFonts w:hint="eastAsia"/>
            <w:lang w:eastAsia="zh-CN"/>
          </w:rPr>
          <w:t>of</w:t>
        </w:r>
      </w:ins>
      <w:ins w:id="186" w:author="xiaojun" w:date="2019-08-06T15:29:00Z">
        <w:r w:rsidR="000C6223">
          <w:rPr>
            <w:rFonts w:hint="eastAsia"/>
            <w:lang w:eastAsia="zh-CN"/>
          </w:rPr>
          <w:t xml:space="preserve"> type 1</w:t>
        </w:r>
      </w:ins>
    </w:p>
    <w:p w:rsidR="0084686E" w:rsidRDefault="00F51E1B">
      <w:pPr>
        <w:pStyle w:val="6"/>
        <w:rPr>
          <w:ins w:id="187" w:author="xiaojun" w:date="2019-08-06T15:29:00Z"/>
          <w:lang w:eastAsia="zh-CN"/>
        </w:rPr>
        <w:pPrChange w:id="188" w:author="xiaojun" w:date="2019-08-06T15:47:00Z">
          <w:pPr>
            <w:pStyle w:val="5"/>
          </w:pPr>
        </w:pPrChange>
      </w:pPr>
      <w:ins w:id="189" w:author="xiaojun" w:date="2019-08-06T15:47:00Z">
        <w:r>
          <w:rPr>
            <w:rFonts w:hint="eastAsia"/>
            <w:lang w:eastAsia="zh-CN"/>
          </w:rPr>
          <w:t>5.2.3.</w:t>
        </w:r>
      </w:ins>
      <w:ins w:id="190" w:author="xiaojun" w:date="2019-09-16T17:44:00Z">
        <w:r w:rsidR="008F6201">
          <w:rPr>
            <w:rFonts w:hint="eastAsia"/>
            <w:lang w:eastAsia="zh-CN"/>
          </w:rPr>
          <w:t>b</w:t>
        </w:r>
      </w:ins>
      <w:ins w:id="191" w:author="xiaojun" w:date="2019-08-06T15:47:00Z">
        <w:r>
          <w:rPr>
            <w:rFonts w:hint="eastAsia"/>
            <w:lang w:eastAsia="zh-CN"/>
          </w:rPr>
          <w:t>.2.1 Introduction</w:t>
        </w:r>
      </w:ins>
    </w:p>
    <w:p w:rsidR="000C6223" w:rsidRDefault="000C6223" w:rsidP="000C6223">
      <w:pPr>
        <w:rPr>
          <w:ins w:id="192" w:author="xiaojun" w:date="2019-08-06T16:00:00Z"/>
          <w:lang w:eastAsia="zh-CN"/>
        </w:rPr>
      </w:pPr>
      <w:ins w:id="193" w:author="xiaojun" w:date="2019-08-06T15:38:00Z">
        <w:r>
          <w:rPr>
            <w:rFonts w:hint="eastAsia"/>
            <w:lang w:eastAsia="zh-CN"/>
          </w:rPr>
          <w:t xml:space="preserve">In </w:t>
        </w:r>
      </w:ins>
      <w:ins w:id="194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195" w:author="xiaojun" w:date="2019-08-06T15:39:00Z">
        <w:r>
          <w:rPr>
            <w:rFonts w:hint="eastAsia"/>
            <w:lang w:eastAsia="zh-CN"/>
          </w:rPr>
          <w:t xml:space="preserve"> 5.3.1 of </w:t>
        </w:r>
      </w:ins>
      <w:ins w:id="196" w:author="xiaojun" w:date="2019-08-19T11:24:00Z">
        <w:r w:rsidR="003A6941">
          <w:rPr>
            <w:rFonts w:hint="eastAsia"/>
            <w:lang w:eastAsia="zh-CN"/>
          </w:rPr>
          <w:t>TR</w:t>
        </w:r>
      </w:ins>
      <w:ins w:id="197" w:author="xiaojun" w:date="2019-08-06T15:39:00Z">
        <w:r>
          <w:rPr>
            <w:rFonts w:hint="eastAsia"/>
            <w:lang w:eastAsia="zh-CN"/>
          </w:rPr>
          <w:t xml:space="preserve"> 33.926</w:t>
        </w:r>
      </w:ins>
      <w:ins w:id="198" w:author="齐旻鹏" w:date="2019-09-25T18:28:00Z">
        <w:r w:rsidR="007D09B2">
          <w:rPr>
            <w:lang w:eastAsia="zh-CN"/>
          </w:rPr>
          <w:t>[</w:t>
        </w:r>
      </w:ins>
      <w:ins w:id="199" w:author="齐旻鹏" w:date="2019-09-25T20:45:00Z">
        <w:r w:rsidR="003E45FF">
          <w:rPr>
            <w:lang w:eastAsia="zh-CN"/>
          </w:rPr>
          <w:t>2</w:t>
        </w:r>
      </w:ins>
      <w:ins w:id="200" w:author="齐旻鹏" w:date="2019-09-25T18:28:00Z">
        <w:r w:rsidR="007D09B2">
          <w:rPr>
            <w:lang w:eastAsia="zh-CN"/>
          </w:rPr>
          <w:t>]</w:t>
        </w:r>
      </w:ins>
      <w:ins w:id="201" w:author="xiaojun" w:date="2019-08-06T15:39:00Z">
        <w:r>
          <w:rPr>
            <w:rFonts w:hint="eastAsia"/>
            <w:lang w:eastAsia="zh-CN"/>
          </w:rPr>
          <w:t xml:space="preserve">, </w:t>
        </w:r>
      </w:ins>
      <w:ins w:id="202" w:author="xiaojun" w:date="2019-08-06T15:38:00Z">
        <w:r w:rsidRPr="00166948">
          <w:t xml:space="preserve">the identified threats </w:t>
        </w:r>
        <w:r>
          <w:t>are</w:t>
        </w:r>
        <w:r w:rsidRPr="00904083">
          <w:t xml:space="preserve"> grouped into seven categories, one covering threats relating to 3GPP-defined interfaces and the other six corresponding to</w:t>
        </w:r>
        <w:r w:rsidRPr="005E5F9F">
          <w:t xml:space="preserve"> the categories proposed by STRIDE</w:t>
        </w:r>
      </w:ins>
      <w:ins w:id="203" w:author="xiaojun" w:date="2019-08-06T15:39:00Z">
        <w:r w:rsidR="00F51E1B">
          <w:rPr>
            <w:rFonts w:hint="eastAsia"/>
            <w:lang w:eastAsia="zh-CN"/>
          </w:rPr>
          <w:t>. S</w:t>
        </w:r>
        <w:r w:rsidR="00F51E1B">
          <w:rPr>
            <w:lang w:eastAsia="zh-CN"/>
          </w:rPr>
          <w:t>i</w:t>
        </w:r>
        <w:r w:rsidR="00F51E1B">
          <w:rPr>
            <w:rFonts w:hint="eastAsia"/>
            <w:lang w:eastAsia="zh-CN"/>
          </w:rPr>
          <w:t xml:space="preserve">nce these seven categories are for </w:t>
        </w:r>
      </w:ins>
      <w:ins w:id="204" w:author="Tao Wan" w:date="2019-09-26T15:49:00Z">
        <w:r w:rsidR="001F48F4">
          <w:rPr>
            <w:lang w:eastAsia="zh-CN"/>
          </w:rPr>
          <w:t>generic</w:t>
        </w:r>
      </w:ins>
      <w:r w:rsidR="001F48F4">
        <w:rPr>
          <w:rFonts w:hint="eastAsia"/>
          <w:lang w:eastAsia="zh-CN"/>
        </w:rPr>
        <w:t xml:space="preserve"> </w:t>
      </w:r>
      <w:ins w:id="205" w:author="xiaojun" w:date="2019-08-06T15:39:00Z">
        <w:r w:rsidR="00F51E1B">
          <w:rPr>
            <w:rFonts w:hint="eastAsia"/>
            <w:lang w:eastAsia="zh-CN"/>
          </w:rPr>
          <w:t xml:space="preserve">3GPP network products, they are </w:t>
        </w:r>
      </w:ins>
      <w:ins w:id="206" w:author="Tao Wan" w:date="2019-09-26T15:49:00Z">
        <w:r w:rsidR="001F48F4">
          <w:rPr>
            <w:lang w:eastAsia="zh-CN"/>
          </w:rPr>
          <w:t xml:space="preserve">also </w:t>
        </w:r>
      </w:ins>
      <w:ins w:id="207" w:author="xiaojun" w:date="2019-08-06T15:39:00Z">
        <w:r w:rsidR="00F51E1B">
          <w:rPr>
            <w:rFonts w:hint="eastAsia"/>
            <w:lang w:eastAsia="zh-CN"/>
          </w:rPr>
          <w:t xml:space="preserve">applicable to </w:t>
        </w:r>
      </w:ins>
      <w:ins w:id="208" w:author="xiaojun" w:date="2019-08-06T15:42:00Z">
        <w:r w:rsidR="00F51E1B">
          <w:rPr>
            <w:rFonts w:hint="eastAsia"/>
            <w:lang w:eastAsia="zh-CN"/>
          </w:rPr>
          <w:t>GVNP</w:t>
        </w:r>
      </w:ins>
      <w:ins w:id="209" w:author="xiaojun" w:date="2019-08-06T15:46:00Z">
        <w:r w:rsidR="00F0340A">
          <w:rPr>
            <w:rFonts w:hint="eastAsia"/>
            <w:lang w:eastAsia="zh-CN"/>
          </w:rPr>
          <w:t xml:space="preserve"> </w:t>
        </w:r>
      </w:ins>
      <w:ins w:id="210" w:author="xiaojun" w:date="2019-08-10T09:02:00Z">
        <w:r w:rsidR="00F0340A">
          <w:rPr>
            <w:rFonts w:hint="eastAsia"/>
            <w:lang w:eastAsia="zh-CN"/>
          </w:rPr>
          <w:t>of</w:t>
        </w:r>
      </w:ins>
      <w:ins w:id="211" w:author="xiaojun" w:date="2019-08-06T15:46:00Z">
        <w:r w:rsidR="00F51E1B">
          <w:rPr>
            <w:rFonts w:hint="eastAsia"/>
            <w:lang w:eastAsia="zh-CN"/>
          </w:rPr>
          <w:t xml:space="preserve"> type 1</w:t>
        </w:r>
      </w:ins>
      <w:ins w:id="212" w:author="xiaojun" w:date="2019-08-06T15:42:00Z">
        <w:r w:rsidR="00F51E1B">
          <w:rPr>
            <w:rFonts w:hint="eastAsia"/>
            <w:lang w:eastAsia="zh-CN"/>
          </w:rPr>
          <w:t xml:space="preserve">. In addition, </w:t>
        </w:r>
      </w:ins>
      <w:ins w:id="213" w:author="xiaojun" w:date="2019-08-06T15:43:00Z">
        <w:r w:rsidR="00F51E1B">
          <w:rPr>
            <w:rFonts w:hint="eastAsia"/>
            <w:lang w:eastAsia="zh-CN"/>
          </w:rPr>
          <w:t>GVNP</w:t>
        </w:r>
      </w:ins>
      <w:ins w:id="214" w:author="xiaojun" w:date="2019-08-06T15:46:00Z">
        <w:r w:rsidR="00F0340A">
          <w:rPr>
            <w:rFonts w:hint="eastAsia"/>
            <w:lang w:eastAsia="zh-CN"/>
          </w:rPr>
          <w:t xml:space="preserve"> </w:t>
        </w:r>
      </w:ins>
      <w:ins w:id="215" w:author="xiaojun" w:date="2019-08-10T09:02:00Z">
        <w:r w:rsidR="00F0340A">
          <w:rPr>
            <w:rFonts w:hint="eastAsia"/>
            <w:lang w:eastAsia="zh-CN"/>
          </w:rPr>
          <w:t>of</w:t>
        </w:r>
      </w:ins>
      <w:ins w:id="216" w:author="xiaojun" w:date="2019-08-06T15:46:00Z">
        <w:r w:rsidR="00F51E1B">
          <w:rPr>
            <w:rFonts w:hint="eastAsia"/>
            <w:lang w:eastAsia="zh-CN"/>
          </w:rPr>
          <w:t xml:space="preserve"> type 1</w:t>
        </w:r>
      </w:ins>
      <w:ins w:id="217" w:author="xiaojun" w:date="2019-08-06T15:43:00Z">
        <w:r w:rsidR="00F51E1B">
          <w:rPr>
            <w:rFonts w:hint="eastAsia"/>
            <w:lang w:eastAsia="zh-CN"/>
          </w:rPr>
          <w:t xml:space="preserve"> also needs to consider </w:t>
        </w:r>
        <w:r w:rsidR="00F51E1B" w:rsidRPr="00F03F67">
          <w:rPr>
            <w:lang w:eastAsia="zh-CN"/>
          </w:rPr>
          <w:t>the threats relat</w:t>
        </w:r>
      </w:ins>
      <w:ins w:id="218" w:author="Tao Wan" w:date="2019-09-26T15:50:00Z">
        <w:r w:rsidR="001F48F4">
          <w:rPr>
            <w:lang w:eastAsia="zh-CN"/>
          </w:rPr>
          <w:t>ed</w:t>
        </w:r>
      </w:ins>
      <w:ins w:id="219" w:author="xiaojun" w:date="2019-08-06T15:43:00Z">
        <w:r w:rsidR="00F51E1B" w:rsidRPr="00F03F67">
          <w:rPr>
            <w:lang w:eastAsia="zh-CN"/>
          </w:rPr>
          <w:t xml:space="preserve"> to ETSI-defined interfaces</w:t>
        </w:r>
      </w:ins>
      <w:ins w:id="220" w:author="xiaojun" w:date="2019-08-06T15:44:00Z">
        <w:r w:rsidR="00F51E1B">
          <w:rPr>
            <w:rFonts w:hint="eastAsia"/>
            <w:lang w:eastAsia="zh-CN"/>
          </w:rPr>
          <w:t xml:space="preserve">. </w:t>
        </w:r>
      </w:ins>
      <w:ins w:id="221" w:author="Tao Wan" w:date="2019-09-26T15:50:00Z">
        <w:r w:rsidR="001F48F4">
          <w:rPr>
            <w:lang w:eastAsia="zh-CN"/>
          </w:rPr>
          <w:t>As a result,</w:t>
        </w:r>
      </w:ins>
      <w:ins w:id="222" w:author="xiaojun" w:date="2019-08-06T15:45:00Z">
        <w:r w:rsidR="00F51E1B">
          <w:rPr>
            <w:rFonts w:hint="eastAsia"/>
            <w:lang w:eastAsia="zh-CN"/>
          </w:rPr>
          <w:t xml:space="preserve"> there are </w:t>
        </w:r>
        <w:r w:rsidR="00F51E1B" w:rsidRPr="00F03F67">
          <w:rPr>
            <w:lang w:eastAsia="zh-CN"/>
          </w:rPr>
          <w:t>eight categories</w:t>
        </w:r>
        <w:r w:rsidR="00F51E1B">
          <w:rPr>
            <w:rFonts w:hint="eastAsia"/>
            <w:lang w:eastAsia="zh-CN"/>
          </w:rPr>
          <w:t xml:space="preserve"> </w:t>
        </w:r>
      </w:ins>
      <w:ins w:id="223" w:author="Tao Wan" w:date="2019-09-26T15:50:00Z">
        <w:r w:rsidR="001F48F4">
          <w:rPr>
            <w:lang w:eastAsia="zh-CN"/>
          </w:rPr>
          <w:t>of threats</w:t>
        </w:r>
      </w:ins>
      <w:r w:rsidR="001F48F4">
        <w:rPr>
          <w:rFonts w:hint="eastAsia"/>
          <w:lang w:eastAsia="zh-CN"/>
        </w:rPr>
        <w:t xml:space="preserve"> </w:t>
      </w:r>
      <w:ins w:id="224" w:author="xiaojun" w:date="2019-08-06T15:45:00Z">
        <w:r w:rsidR="00F51E1B">
          <w:rPr>
            <w:rFonts w:hint="eastAsia"/>
            <w:lang w:eastAsia="zh-CN"/>
          </w:rPr>
          <w:t>for GVPN</w:t>
        </w:r>
      </w:ins>
      <w:ins w:id="225" w:author="xiaojun" w:date="2019-08-06T15:46:00Z">
        <w:r w:rsidR="00F0340A">
          <w:rPr>
            <w:rFonts w:hint="eastAsia"/>
            <w:lang w:eastAsia="zh-CN"/>
          </w:rPr>
          <w:t xml:space="preserve"> </w:t>
        </w:r>
      </w:ins>
      <w:ins w:id="226" w:author="xiaojun" w:date="2019-08-10T09:02:00Z">
        <w:r w:rsidR="00F0340A">
          <w:rPr>
            <w:rFonts w:hint="eastAsia"/>
            <w:lang w:eastAsia="zh-CN"/>
          </w:rPr>
          <w:t>of</w:t>
        </w:r>
      </w:ins>
      <w:ins w:id="227" w:author="xiaojun" w:date="2019-08-06T15:46:00Z">
        <w:r w:rsidR="00F51E1B">
          <w:rPr>
            <w:rFonts w:hint="eastAsia"/>
            <w:lang w:eastAsia="zh-CN"/>
          </w:rPr>
          <w:t xml:space="preserve"> type 1</w:t>
        </w:r>
      </w:ins>
      <w:ins w:id="228" w:author="xiaojun" w:date="2019-08-06T15:45:00Z">
        <w:r w:rsidR="00F51E1B">
          <w:rPr>
            <w:rFonts w:hint="eastAsia"/>
            <w:lang w:eastAsia="zh-CN"/>
          </w:rPr>
          <w:t>.</w:t>
        </w:r>
      </w:ins>
      <w:ins w:id="229" w:author="xiaojun" w:date="2019-08-06T15:52:00Z">
        <w:r w:rsidR="00A3736E">
          <w:rPr>
            <w:rFonts w:hint="eastAsia"/>
            <w:lang w:eastAsia="zh-CN"/>
          </w:rPr>
          <w:t xml:space="preserve"> </w:t>
        </w:r>
      </w:ins>
      <w:ins w:id="230" w:author="xiaojun" w:date="2019-08-06T15:54:00Z">
        <w:r w:rsidR="00A3736E">
          <w:rPr>
            <w:rFonts w:hint="eastAsia"/>
            <w:lang w:eastAsia="zh-CN"/>
          </w:rPr>
          <w:t xml:space="preserve">The following </w:t>
        </w:r>
      </w:ins>
      <w:ins w:id="231" w:author="xiaojun" w:date="2019-08-06T15:55:00Z">
        <w:r w:rsidR="00A3736E">
          <w:rPr>
            <w:rFonts w:hint="eastAsia"/>
            <w:lang w:eastAsia="zh-CN"/>
          </w:rPr>
          <w:t xml:space="preserve">subclauses describe the threats according to these security categories and </w:t>
        </w:r>
      </w:ins>
      <w:ins w:id="232" w:author="xiaojun" w:date="2019-08-06T15:56:00Z">
        <w:r w:rsidR="00A3736E">
          <w:rPr>
            <w:rFonts w:hint="eastAsia"/>
            <w:lang w:eastAsia="zh-CN"/>
          </w:rPr>
          <w:t xml:space="preserve">use </w:t>
        </w:r>
      </w:ins>
      <w:ins w:id="233" w:author="xiaojun" w:date="2019-08-06T15:58:00Z">
        <w:r w:rsidR="00A3736E">
          <w:rPr>
            <w:rFonts w:hint="eastAsia"/>
            <w:lang w:eastAsia="zh-CN"/>
          </w:rPr>
          <w:t xml:space="preserve">the </w:t>
        </w:r>
        <w:r w:rsidR="00A3736E">
          <w:rPr>
            <w:lang w:eastAsia="zh-CN"/>
          </w:rPr>
          <w:t>template</w:t>
        </w:r>
        <w:r w:rsidR="00A3736E">
          <w:rPr>
            <w:rFonts w:hint="eastAsia"/>
            <w:lang w:eastAsia="zh-CN"/>
          </w:rPr>
          <w:t xml:space="preserve"> of </w:t>
        </w:r>
      </w:ins>
      <w:ins w:id="234" w:author="xiaojun" w:date="2019-08-06T15:59:00Z">
        <w:r w:rsidR="00A3736E">
          <w:rPr>
            <w:rFonts w:hint="eastAsia"/>
            <w:lang w:eastAsia="zh-CN"/>
          </w:rPr>
          <w:t xml:space="preserve">threat description in </w:t>
        </w:r>
      </w:ins>
      <w:ins w:id="235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236" w:author="xiaojun" w:date="2019-08-06T15:59:00Z">
        <w:r w:rsidR="00A3736E">
          <w:rPr>
            <w:rFonts w:hint="eastAsia"/>
            <w:lang w:eastAsia="zh-CN"/>
          </w:rPr>
          <w:t xml:space="preserve"> 5.3.1 of </w:t>
        </w:r>
      </w:ins>
      <w:ins w:id="237" w:author="xiaojun" w:date="2019-08-19T11:24:00Z">
        <w:r w:rsidR="003A6941">
          <w:rPr>
            <w:rFonts w:hint="eastAsia"/>
            <w:lang w:eastAsia="zh-CN"/>
          </w:rPr>
          <w:t>TR</w:t>
        </w:r>
      </w:ins>
      <w:ins w:id="238" w:author="xiaojun" w:date="2019-08-06T16:00:00Z">
        <w:r w:rsidR="00A3736E">
          <w:rPr>
            <w:rFonts w:hint="eastAsia"/>
            <w:lang w:eastAsia="zh-CN"/>
          </w:rPr>
          <w:t xml:space="preserve"> 33.926</w:t>
        </w:r>
      </w:ins>
      <w:ins w:id="239" w:author="齐旻鹏" w:date="2019-09-25T18:30:00Z">
        <w:r w:rsidR="007D09B2">
          <w:rPr>
            <w:lang w:eastAsia="zh-CN"/>
          </w:rPr>
          <w:t>[</w:t>
        </w:r>
      </w:ins>
      <w:ins w:id="240" w:author="齐旻鹏" w:date="2019-09-25T20:45:00Z">
        <w:r w:rsidR="003E45FF">
          <w:rPr>
            <w:lang w:eastAsia="zh-CN"/>
          </w:rPr>
          <w:t>2</w:t>
        </w:r>
      </w:ins>
      <w:ins w:id="241" w:author="齐旻鹏" w:date="2019-09-25T18:30:00Z">
        <w:r w:rsidR="007D09B2">
          <w:rPr>
            <w:lang w:eastAsia="zh-CN"/>
          </w:rPr>
          <w:t>]</w:t>
        </w:r>
      </w:ins>
      <w:ins w:id="242" w:author="xiaojun" w:date="2019-08-06T16:00:00Z">
        <w:r w:rsidR="00A3736E">
          <w:rPr>
            <w:rFonts w:hint="eastAsia"/>
            <w:lang w:eastAsia="zh-CN"/>
          </w:rPr>
          <w:t>.</w:t>
        </w:r>
      </w:ins>
      <w:ins w:id="243" w:author="xiaojun" w:date="2019-08-07T09:42:00Z">
        <w:r w:rsidR="00F0340A">
          <w:rPr>
            <w:rFonts w:hint="eastAsia"/>
            <w:lang w:eastAsia="zh-CN"/>
          </w:rPr>
          <w:t xml:space="preserve"> For</w:t>
        </w:r>
      </w:ins>
      <w:ins w:id="244" w:author="xiaojun" w:date="2019-08-10T09:03:00Z">
        <w:r w:rsidR="00F0340A">
          <w:rPr>
            <w:rFonts w:hint="eastAsia"/>
            <w:lang w:eastAsia="zh-CN"/>
          </w:rPr>
          <w:t xml:space="preserve"> </w:t>
        </w:r>
      </w:ins>
      <w:ins w:id="245" w:author="xiaojun" w:date="2019-08-07T09:42:00Z">
        <w:r w:rsidR="00132828">
          <w:rPr>
            <w:rFonts w:hint="eastAsia"/>
            <w:lang w:eastAsia="zh-CN"/>
          </w:rPr>
          <w:t>threats descriptions of current seven categories, t</w:t>
        </w:r>
      </w:ins>
      <w:ins w:id="246" w:author="xiaojun" w:date="2019-08-07T09:43:00Z">
        <w:r w:rsidR="00132828">
          <w:rPr>
            <w:rFonts w:hint="eastAsia"/>
            <w:lang w:eastAsia="zh-CN"/>
          </w:rPr>
          <w:t xml:space="preserve">his present document will focus </w:t>
        </w:r>
      </w:ins>
      <w:ins w:id="247" w:author="xiaojun" w:date="2019-08-07T09:45:00Z">
        <w:r w:rsidR="00132828">
          <w:rPr>
            <w:rFonts w:hint="eastAsia"/>
            <w:lang w:eastAsia="zh-CN"/>
          </w:rPr>
          <w:t xml:space="preserve">on </w:t>
        </w:r>
      </w:ins>
      <w:ins w:id="248" w:author="xiaojun" w:date="2019-08-07T09:43:00Z">
        <w:r w:rsidR="00132828">
          <w:rPr>
            <w:rFonts w:hint="eastAsia"/>
            <w:lang w:eastAsia="zh-CN"/>
          </w:rPr>
          <w:t>the</w:t>
        </w:r>
      </w:ins>
      <w:ins w:id="249" w:author="xiaojun" w:date="2019-08-07T09:45:00Z">
        <w:r w:rsidR="00132828">
          <w:rPr>
            <w:rFonts w:hint="eastAsia"/>
            <w:lang w:eastAsia="zh-CN"/>
          </w:rPr>
          <w:t xml:space="preserve"> </w:t>
        </w:r>
      </w:ins>
      <w:ins w:id="250" w:author="xiaojun" w:date="2019-08-07T09:46:00Z">
        <w:r w:rsidR="00132828">
          <w:rPr>
            <w:rFonts w:hint="eastAsia"/>
            <w:lang w:eastAsia="zh-CN"/>
          </w:rPr>
          <w:t>differences between GVNP threats and GNP</w:t>
        </w:r>
      </w:ins>
      <w:ins w:id="251" w:author="xiaojun" w:date="2019-08-07T09:43:00Z">
        <w:r w:rsidR="00132828">
          <w:rPr>
            <w:rFonts w:hint="eastAsia"/>
            <w:lang w:eastAsia="zh-CN"/>
          </w:rPr>
          <w:t xml:space="preserve"> </w:t>
        </w:r>
      </w:ins>
      <w:ins w:id="252" w:author="xiaojun" w:date="2019-08-07T09:46:00Z">
        <w:r w:rsidR="00132828">
          <w:rPr>
            <w:rFonts w:hint="eastAsia"/>
            <w:lang w:eastAsia="zh-CN"/>
          </w:rPr>
          <w:t>threats</w:t>
        </w:r>
      </w:ins>
      <w:ins w:id="253" w:author="xiaojun" w:date="2019-08-07T09:47:00Z">
        <w:r w:rsidR="00132828">
          <w:rPr>
            <w:rFonts w:hint="eastAsia"/>
            <w:lang w:eastAsia="zh-CN"/>
          </w:rPr>
          <w:t xml:space="preserve"> which </w:t>
        </w:r>
      </w:ins>
      <w:ins w:id="254" w:author="Tao Wan" w:date="2019-09-26T15:51:00Z">
        <w:r w:rsidR="001F48F4">
          <w:rPr>
            <w:lang w:eastAsia="zh-CN"/>
          </w:rPr>
          <w:t xml:space="preserve">are </w:t>
        </w:r>
      </w:ins>
      <w:ins w:id="255" w:author="xiaojun" w:date="2019-08-07T09:47:00Z">
        <w:r w:rsidR="00132828">
          <w:rPr>
            <w:rFonts w:hint="eastAsia"/>
            <w:lang w:eastAsia="zh-CN"/>
          </w:rPr>
          <w:t>described</w:t>
        </w:r>
      </w:ins>
      <w:ins w:id="256" w:author="xiaojun" w:date="2019-08-07T09:46:00Z">
        <w:r w:rsidR="00132828">
          <w:rPr>
            <w:rFonts w:hint="eastAsia"/>
            <w:lang w:eastAsia="zh-CN"/>
          </w:rPr>
          <w:t xml:space="preserve"> in </w:t>
        </w:r>
      </w:ins>
      <w:ins w:id="257" w:author="xiaojun" w:date="2019-08-19T11:24:00Z">
        <w:r w:rsidR="003A6941">
          <w:rPr>
            <w:rFonts w:hint="eastAsia"/>
            <w:lang w:eastAsia="zh-CN"/>
          </w:rPr>
          <w:t>TR</w:t>
        </w:r>
      </w:ins>
      <w:ins w:id="258" w:author="xiaojun" w:date="2019-08-07T09:46:00Z">
        <w:r w:rsidR="00132828">
          <w:rPr>
            <w:rFonts w:hint="eastAsia"/>
            <w:lang w:eastAsia="zh-CN"/>
          </w:rPr>
          <w:t xml:space="preserve"> 33.926</w:t>
        </w:r>
      </w:ins>
      <w:ins w:id="259" w:author="xiaojun" w:date="2019-08-07T09:47:00Z">
        <w:r w:rsidR="00132828">
          <w:rPr>
            <w:rFonts w:hint="eastAsia"/>
            <w:lang w:eastAsia="zh-CN"/>
          </w:rPr>
          <w:t>.</w:t>
        </w:r>
      </w:ins>
    </w:p>
    <w:p w:rsidR="0084686E" w:rsidRDefault="004E48C7">
      <w:pPr>
        <w:pStyle w:val="6"/>
        <w:rPr>
          <w:ins w:id="260" w:author="xiaojun" w:date="2019-08-06T15:29:00Z"/>
          <w:lang w:eastAsia="zh-CN"/>
        </w:rPr>
        <w:pPrChange w:id="261" w:author="xiaojun" w:date="2019-08-06T16:28:00Z">
          <w:pPr/>
        </w:pPrChange>
      </w:pPr>
      <w:ins w:id="262" w:author="xiaojun" w:date="2019-08-06T16:27:00Z">
        <w:r>
          <w:rPr>
            <w:rFonts w:hint="eastAsia"/>
            <w:lang w:eastAsia="zh-CN"/>
          </w:rPr>
          <w:t>5.2.3.</w:t>
        </w:r>
      </w:ins>
      <w:ins w:id="263" w:author="xiaojun" w:date="2019-09-16T17:44:00Z">
        <w:r w:rsidR="008F6201">
          <w:rPr>
            <w:rFonts w:hint="eastAsia"/>
            <w:lang w:eastAsia="zh-CN"/>
          </w:rPr>
          <w:t>b</w:t>
        </w:r>
      </w:ins>
      <w:ins w:id="264" w:author="xiaojun" w:date="2019-08-06T16:27:00Z">
        <w:r>
          <w:rPr>
            <w:rFonts w:hint="eastAsia"/>
            <w:lang w:eastAsia="zh-CN"/>
          </w:rPr>
          <w:t>.2.</w:t>
        </w:r>
      </w:ins>
      <w:ins w:id="265" w:author="xiaojun" w:date="2019-08-06T16:28:00Z">
        <w:r>
          <w:rPr>
            <w:rFonts w:hint="eastAsia"/>
            <w:lang w:eastAsia="zh-CN"/>
          </w:rPr>
          <w:t>2</w:t>
        </w:r>
      </w:ins>
      <w:ins w:id="266" w:author="xiaojun" w:date="2019-08-06T16:27:00Z">
        <w:r>
          <w:rPr>
            <w:rFonts w:hint="eastAsia"/>
            <w:lang w:eastAsia="zh-CN"/>
          </w:rPr>
          <w:t xml:space="preserve"> </w:t>
        </w:r>
      </w:ins>
      <w:ins w:id="267" w:author="xiaojun" w:date="2019-08-06T16:28:00Z">
        <w:r>
          <w:rPr>
            <w:rFonts w:hint="eastAsia"/>
            <w:lang w:eastAsia="zh-CN"/>
          </w:rPr>
          <w:t>Threats relating to 3GPP-defined interfaces</w:t>
        </w:r>
      </w:ins>
    </w:p>
    <w:p w:rsidR="00EC73DB" w:rsidDel="00F51E1B" w:rsidRDefault="00F0340A" w:rsidP="00FF1B96">
      <w:pPr>
        <w:jc w:val="both"/>
        <w:rPr>
          <w:del w:id="268" w:author="xiaojun" w:date="2019-08-06T15:29:00Z"/>
          <w:lang w:eastAsia="zh-CN"/>
        </w:rPr>
      </w:pPr>
      <w:ins w:id="269" w:author="xiaojun" w:date="2019-08-06T16:21:00Z">
        <w:r>
          <w:rPr>
            <w:rFonts w:hint="eastAsia"/>
            <w:lang w:eastAsia="zh-CN"/>
          </w:rPr>
          <w:t xml:space="preserve">For GVNP </w:t>
        </w:r>
      </w:ins>
      <w:ins w:id="270" w:author="xiaojun" w:date="2019-08-10T09:03:00Z">
        <w:r>
          <w:rPr>
            <w:rFonts w:hint="eastAsia"/>
            <w:lang w:eastAsia="zh-CN"/>
          </w:rPr>
          <w:t>of</w:t>
        </w:r>
      </w:ins>
      <w:ins w:id="271" w:author="xiaojun" w:date="2019-08-06T16:21:00Z">
        <w:r w:rsidR="004E48C7">
          <w:rPr>
            <w:rFonts w:hint="eastAsia"/>
            <w:lang w:eastAsia="zh-CN"/>
          </w:rPr>
          <w:t xml:space="preserve"> type1 and GNP in </w:t>
        </w:r>
      </w:ins>
      <w:ins w:id="272" w:author="xiaojun" w:date="2019-08-19T11:24:00Z">
        <w:r w:rsidR="003A6941">
          <w:rPr>
            <w:rFonts w:hint="eastAsia"/>
            <w:lang w:eastAsia="zh-CN"/>
          </w:rPr>
          <w:t>TR</w:t>
        </w:r>
      </w:ins>
      <w:ins w:id="273" w:author="xiaojun" w:date="2019-08-06T16:22:00Z">
        <w:r w:rsidR="004E48C7">
          <w:rPr>
            <w:rFonts w:hint="eastAsia"/>
            <w:lang w:eastAsia="zh-CN"/>
          </w:rPr>
          <w:t>33.926</w:t>
        </w:r>
      </w:ins>
      <w:ins w:id="274" w:author="齐旻鹏" w:date="2019-09-25T18:30:00Z">
        <w:r w:rsidR="007D09B2">
          <w:rPr>
            <w:lang w:eastAsia="zh-CN"/>
          </w:rPr>
          <w:t>[</w:t>
        </w:r>
      </w:ins>
      <w:ins w:id="275" w:author="齐旻鹏" w:date="2019-09-25T20:45:00Z">
        <w:r w:rsidR="003E45FF">
          <w:rPr>
            <w:lang w:eastAsia="zh-CN"/>
          </w:rPr>
          <w:t>2</w:t>
        </w:r>
      </w:ins>
      <w:ins w:id="276" w:author="齐旻鹏" w:date="2019-09-25T18:30:00Z">
        <w:r w:rsidR="007D09B2">
          <w:rPr>
            <w:lang w:eastAsia="zh-CN"/>
          </w:rPr>
          <w:t>]</w:t>
        </w:r>
      </w:ins>
      <w:ins w:id="277" w:author="xiaojun" w:date="2019-08-06T16:22:00Z">
        <w:r w:rsidR="004E48C7">
          <w:rPr>
            <w:rFonts w:hint="eastAsia"/>
            <w:lang w:eastAsia="zh-CN"/>
          </w:rPr>
          <w:t>, the threats relat</w:t>
        </w:r>
      </w:ins>
      <w:ins w:id="278" w:author="Tao Wan" w:date="2019-09-26T15:52:00Z">
        <w:r w:rsidR="001F48F4">
          <w:rPr>
            <w:lang w:eastAsia="zh-CN"/>
          </w:rPr>
          <w:t>ed</w:t>
        </w:r>
      </w:ins>
      <w:ins w:id="279" w:author="xiaojun" w:date="2019-08-06T16:22:00Z">
        <w:r w:rsidR="004E48C7">
          <w:rPr>
            <w:rFonts w:hint="eastAsia"/>
            <w:lang w:eastAsia="zh-CN"/>
          </w:rPr>
          <w:t xml:space="preserve"> to 3GPP-defined interfaces are the same. </w:t>
        </w:r>
      </w:ins>
      <w:ins w:id="280" w:author="xiaojun" w:date="2019-08-06T16:23:00Z">
        <w:r w:rsidR="004E48C7">
          <w:rPr>
            <w:rFonts w:hint="eastAsia"/>
            <w:lang w:eastAsia="zh-CN"/>
          </w:rPr>
          <w:t xml:space="preserve">So, all texts in </w:t>
        </w:r>
      </w:ins>
      <w:ins w:id="281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282" w:author="xiaojun" w:date="2019-08-06T16:23:00Z">
        <w:r w:rsidR="004E48C7">
          <w:rPr>
            <w:rFonts w:hint="eastAsia"/>
            <w:lang w:eastAsia="zh-CN"/>
          </w:rPr>
          <w:t xml:space="preserve"> 5.3.2 of </w:t>
        </w:r>
      </w:ins>
      <w:ins w:id="283" w:author="xiaojun" w:date="2019-08-19T11:24:00Z">
        <w:r w:rsidR="003A6941">
          <w:rPr>
            <w:rFonts w:hint="eastAsia"/>
            <w:lang w:eastAsia="zh-CN"/>
          </w:rPr>
          <w:t>TR</w:t>
        </w:r>
      </w:ins>
      <w:ins w:id="284" w:author="xiaojun" w:date="2019-08-06T16:24:00Z">
        <w:r w:rsidR="004E48C7">
          <w:rPr>
            <w:rFonts w:hint="eastAsia"/>
            <w:lang w:eastAsia="zh-CN"/>
          </w:rPr>
          <w:t xml:space="preserve"> 3</w:t>
        </w:r>
        <w:r>
          <w:rPr>
            <w:rFonts w:hint="eastAsia"/>
            <w:lang w:eastAsia="zh-CN"/>
          </w:rPr>
          <w:t>3.926</w:t>
        </w:r>
      </w:ins>
      <w:ins w:id="285" w:author="齐旻鹏" w:date="2019-09-25T18:31:00Z">
        <w:r w:rsidR="007D09B2">
          <w:rPr>
            <w:lang w:eastAsia="zh-CN"/>
          </w:rPr>
          <w:t>[</w:t>
        </w:r>
      </w:ins>
      <w:ins w:id="286" w:author="齐旻鹏" w:date="2019-09-25T20:45:00Z">
        <w:r w:rsidR="003E45FF">
          <w:rPr>
            <w:lang w:eastAsia="zh-CN"/>
          </w:rPr>
          <w:t>2</w:t>
        </w:r>
      </w:ins>
      <w:ins w:id="287" w:author="齐旻鹏" w:date="2019-09-25T18:31:00Z">
        <w:r w:rsidR="007D09B2">
          <w:rPr>
            <w:lang w:eastAsia="zh-CN"/>
          </w:rPr>
          <w:t>]</w:t>
        </w:r>
      </w:ins>
      <w:ins w:id="288" w:author="xiaojun" w:date="2019-08-06T16:24:00Z">
        <w:r>
          <w:rPr>
            <w:rFonts w:hint="eastAsia"/>
            <w:lang w:eastAsia="zh-CN"/>
          </w:rPr>
          <w:t xml:space="preserve"> </w:t>
        </w:r>
      </w:ins>
      <w:ins w:id="289" w:author="Tao Wan" w:date="2019-09-26T15:53:00Z">
        <w:r w:rsidR="001F48F4">
          <w:rPr>
            <w:lang w:eastAsia="zh-CN"/>
          </w:rPr>
          <w:t>apply</w:t>
        </w:r>
      </w:ins>
      <w:ins w:id="290" w:author="xiaojun" w:date="2019-08-06T16:24:00Z">
        <w:r>
          <w:rPr>
            <w:rFonts w:hint="eastAsia"/>
            <w:lang w:eastAsia="zh-CN"/>
          </w:rPr>
          <w:t xml:space="preserve"> to GVNP </w:t>
        </w:r>
      </w:ins>
      <w:ins w:id="291" w:author="xiaojun" w:date="2019-08-10T09:03:00Z">
        <w:r>
          <w:rPr>
            <w:rFonts w:hint="eastAsia"/>
            <w:lang w:eastAsia="zh-CN"/>
          </w:rPr>
          <w:t>of</w:t>
        </w:r>
      </w:ins>
      <w:ins w:id="292" w:author="xiaojun" w:date="2019-08-06T16:24:00Z">
        <w:r w:rsidR="004E48C7">
          <w:rPr>
            <w:rFonts w:hint="eastAsia"/>
            <w:lang w:eastAsia="zh-CN"/>
          </w:rPr>
          <w:t xml:space="preserve"> type 1. It means that </w:t>
        </w:r>
      </w:ins>
      <w:ins w:id="293" w:author="xiaojun" w:date="2019-08-06T16:27:00Z">
        <w:r w:rsidR="004E48C7" w:rsidRPr="003A6941">
          <w:rPr>
            <w:rFonts w:hint="eastAsia"/>
            <w:lang w:eastAsia="zh-CN"/>
          </w:rPr>
          <w:t xml:space="preserve">there is no need repeat the threats relating to 3GPP-defined interfaces which </w:t>
        </w:r>
      </w:ins>
      <w:ins w:id="294" w:author="xiaojun" w:date="2019-08-19T11:25:00Z">
        <w:r w:rsidR="003A6941" w:rsidRPr="003A6941">
          <w:rPr>
            <w:rFonts w:hint="eastAsia"/>
            <w:lang w:eastAsia="zh-CN"/>
          </w:rPr>
          <w:t xml:space="preserve">are </w:t>
        </w:r>
      </w:ins>
      <w:ins w:id="295" w:author="xiaojun" w:date="2019-08-06T16:27:00Z">
        <w:r w:rsidR="004E48C7" w:rsidRPr="003A6941">
          <w:rPr>
            <w:rFonts w:hint="eastAsia"/>
            <w:lang w:eastAsia="zh-CN"/>
          </w:rPr>
          <w:t xml:space="preserve">covered in </w:t>
        </w:r>
        <w:r w:rsidR="004E48C7" w:rsidRPr="00166948">
          <w:rPr>
            <w:lang w:eastAsia="zh-CN"/>
          </w:rPr>
          <w:t>3GPP security specifications</w:t>
        </w:r>
        <w:r w:rsidR="004E48C7" w:rsidRPr="003A6941">
          <w:rPr>
            <w:rFonts w:hint="eastAsia"/>
            <w:lang w:eastAsia="zh-CN"/>
          </w:rPr>
          <w:t xml:space="preserve">. </w:t>
        </w:r>
        <w:r w:rsidR="004E48C7" w:rsidRPr="00F03F67">
          <w:rPr>
            <w:lang w:eastAsia="zh-CN"/>
          </w:rPr>
          <w:t>If threats relating to 3GPP-defined interfaces are found not sufficiently covered in existing 3GPP security specifications, they need</w:t>
        </w:r>
        <w:r w:rsidR="003A6941" w:rsidRPr="00F03F67">
          <w:rPr>
            <w:lang w:eastAsia="zh-CN"/>
          </w:rPr>
          <w:t xml:space="preserve"> to be addressed in the</w:t>
        </w:r>
      </w:ins>
      <w:ins w:id="296" w:author="xiaojun" w:date="2019-08-19T11:27:00Z">
        <w:r w:rsidR="003A6941" w:rsidRPr="00F03F67">
          <w:rPr>
            <w:lang w:eastAsia="zh-CN"/>
          </w:rPr>
          <w:t xml:space="preserve"> </w:t>
        </w:r>
      </w:ins>
      <w:ins w:id="297" w:author="xiaojun" w:date="2019-08-06T16:27:00Z">
        <w:r w:rsidR="004E48C7" w:rsidRPr="00F03F67">
          <w:rPr>
            <w:lang w:eastAsia="zh-CN"/>
          </w:rPr>
          <w:t>SCAS</w:t>
        </w:r>
      </w:ins>
      <w:ins w:id="298" w:author="xiaojun" w:date="2019-08-19T11:26:00Z">
        <w:r w:rsidR="003A6941" w:rsidRPr="00F03F67">
          <w:rPr>
            <w:lang w:eastAsia="zh-CN"/>
          </w:rPr>
          <w:t xml:space="preserve"> for virtualised network products</w:t>
        </w:r>
      </w:ins>
      <w:ins w:id="299" w:author="xiaojun" w:date="2019-08-06T16:27:00Z">
        <w:r w:rsidR="004E48C7" w:rsidRPr="00166948">
          <w:rPr>
            <w:lang w:eastAsia="zh-CN"/>
          </w:rPr>
          <w:t>.</w:t>
        </w:r>
      </w:ins>
    </w:p>
    <w:p w:rsidR="006F023F" w:rsidRPr="00F51E1B" w:rsidRDefault="006F023F" w:rsidP="006F023F">
      <w:pPr>
        <w:pStyle w:val="6"/>
        <w:rPr>
          <w:ins w:id="300" w:author="xiaojun" w:date="2019-08-06T16:42:00Z"/>
          <w:lang w:eastAsia="zh-CN"/>
        </w:rPr>
      </w:pPr>
      <w:ins w:id="301" w:author="xiaojun" w:date="2019-08-06T16:42:00Z">
        <w:r>
          <w:rPr>
            <w:rFonts w:hint="eastAsia"/>
            <w:lang w:eastAsia="zh-CN"/>
          </w:rPr>
          <w:t>5.2.3.</w:t>
        </w:r>
      </w:ins>
      <w:ins w:id="302" w:author="xiaojun" w:date="2019-09-16T17:44:00Z">
        <w:r w:rsidR="008F6201">
          <w:rPr>
            <w:rFonts w:hint="eastAsia"/>
            <w:lang w:eastAsia="zh-CN"/>
          </w:rPr>
          <w:t>b</w:t>
        </w:r>
      </w:ins>
      <w:ins w:id="303" w:author="xiaojun" w:date="2019-08-06T16:42:00Z">
        <w:r>
          <w:rPr>
            <w:rFonts w:hint="eastAsia"/>
            <w:lang w:eastAsia="zh-CN"/>
          </w:rPr>
          <w:t xml:space="preserve">.2.3 </w:t>
        </w:r>
      </w:ins>
      <w:ins w:id="304" w:author="xiaojun" w:date="2019-08-06T16:43:00Z">
        <w:r>
          <w:rPr>
            <w:rFonts w:hint="eastAsia"/>
            <w:lang w:eastAsia="zh-CN"/>
          </w:rPr>
          <w:t>Threats relating to ETSI-defined interfaces</w:t>
        </w:r>
      </w:ins>
    </w:p>
    <w:p w:rsidR="00F51E1B" w:rsidRDefault="004738CE" w:rsidP="00FF1B96">
      <w:pPr>
        <w:jc w:val="both"/>
        <w:rPr>
          <w:ins w:id="305" w:author="xiaojun" w:date="2019-08-06T18:38:00Z"/>
          <w:lang w:eastAsia="zh-CN"/>
        </w:rPr>
      </w:pPr>
      <w:ins w:id="306" w:author="xiaojun" w:date="2019-08-06T18:36:00Z">
        <w:r>
          <w:rPr>
            <w:rFonts w:hint="eastAsia"/>
            <w:lang w:eastAsia="zh-CN"/>
          </w:rPr>
          <w:t xml:space="preserve">There are two </w:t>
        </w:r>
      </w:ins>
      <w:ins w:id="307" w:author="xiaojun" w:date="2019-08-06T18:37:00Z">
        <w:r>
          <w:rPr>
            <w:rFonts w:hint="eastAsia"/>
            <w:lang w:eastAsia="zh-CN"/>
          </w:rPr>
          <w:t xml:space="preserve">interfaces defined by ETSI, i.e. interface between VNF and VNFM, interface between </w:t>
        </w:r>
      </w:ins>
      <w:ins w:id="308" w:author="xiaojun" w:date="2019-08-06T18:43:00Z">
        <w:r>
          <w:rPr>
            <w:rFonts w:hint="eastAsia"/>
            <w:lang w:eastAsia="zh-CN"/>
          </w:rPr>
          <w:t xml:space="preserve">3GPP </w:t>
        </w:r>
      </w:ins>
      <w:ins w:id="309" w:author="xiaojun" w:date="2019-08-06T18:37:00Z">
        <w:r>
          <w:rPr>
            <w:rFonts w:hint="eastAsia"/>
            <w:lang w:eastAsia="zh-CN"/>
          </w:rPr>
          <w:t xml:space="preserve">VNF and </w:t>
        </w:r>
      </w:ins>
      <w:ins w:id="310" w:author="xiaojun" w:date="2019-08-10T08:59:00Z">
        <w:r w:rsidR="00450353">
          <w:rPr>
            <w:rFonts w:hint="eastAsia"/>
            <w:lang w:eastAsia="zh-CN"/>
          </w:rPr>
          <w:t>virtualisation</w:t>
        </w:r>
      </w:ins>
      <w:ins w:id="311" w:author="xiaojun" w:date="2019-08-06T18:37:00Z">
        <w:r>
          <w:rPr>
            <w:rFonts w:hint="eastAsia"/>
            <w:lang w:eastAsia="zh-CN"/>
          </w:rPr>
          <w:t xml:space="preserve"> layer. </w:t>
        </w:r>
      </w:ins>
      <w:ins w:id="312" w:author="xiaojun" w:date="2019-08-06T18:38:00Z">
        <w:r>
          <w:rPr>
            <w:rFonts w:hint="eastAsia"/>
            <w:lang w:eastAsia="zh-CN"/>
          </w:rPr>
          <w:t>The threats on these interfaces are</w:t>
        </w:r>
      </w:ins>
      <w:ins w:id="313" w:author="xiaojun" w:date="2019-08-06T18:39:00Z">
        <w:r>
          <w:rPr>
            <w:rFonts w:hint="eastAsia"/>
            <w:lang w:eastAsia="zh-CN"/>
          </w:rPr>
          <w:t xml:space="preserve"> as follows.</w:t>
        </w:r>
      </w:ins>
    </w:p>
    <w:p w:rsidR="00AA3099" w:rsidRDefault="004738CE" w:rsidP="004738CE">
      <w:pPr>
        <w:ind w:firstLineChars="150" w:firstLine="300"/>
        <w:rPr>
          <w:ins w:id="314" w:author="xiaojun" w:date="2019-08-06T18:45:00Z"/>
          <w:lang w:eastAsia="zh-CN"/>
        </w:rPr>
      </w:pPr>
      <w:ins w:id="315" w:author="xiaojun" w:date="2019-08-06T18:38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</w:r>
      </w:ins>
      <w:ins w:id="316" w:author="xiaojun" w:date="2019-08-06T18:39:00Z">
        <w:r>
          <w:rPr>
            <w:rFonts w:hint="eastAsia"/>
            <w:lang w:eastAsia="zh-CN"/>
          </w:rPr>
          <w:t xml:space="preserve">Threats on interface between </w:t>
        </w:r>
      </w:ins>
      <w:ins w:id="317" w:author="xiaojun" w:date="2019-08-06T18:46:00Z">
        <w:r w:rsidR="00AA3099">
          <w:rPr>
            <w:rFonts w:hint="eastAsia"/>
            <w:lang w:eastAsia="zh-CN"/>
          </w:rPr>
          <w:t xml:space="preserve">3GPP </w:t>
        </w:r>
      </w:ins>
      <w:ins w:id="318" w:author="xiaojun" w:date="2019-08-06T18:39:00Z">
        <w:r>
          <w:rPr>
            <w:rFonts w:hint="eastAsia"/>
            <w:lang w:eastAsia="zh-CN"/>
          </w:rPr>
          <w:t>VNF and VNFM</w:t>
        </w:r>
      </w:ins>
      <w:ins w:id="319" w:author="xiaojun" w:date="2019-08-06T18:38:00Z">
        <w:r w:rsidRPr="00166948">
          <w:rPr>
            <w:lang w:eastAsia="zh-CN"/>
          </w:rPr>
          <w:t xml:space="preserve">: </w:t>
        </w:r>
      </w:ins>
      <w:ins w:id="320" w:author="xiaojun" w:date="2019-08-06T18:42:00Z">
        <w:r>
          <w:rPr>
            <w:rFonts w:hint="eastAsia"/>
            <w:lang w:eastAsia="zh-CN"/>
          </w:rPr>
          <w:t xml:space="preserve">an attacker can </w:t>
        </w:r>
      </w:ins>
      <w:ins w:id="321" w:author="xiaojun" w:date="2019-08-06T18:44:00Z">
        <w:r>
          <w:rPr>
            <w:rFonts w:hint="eastAsia"/>
            <w:lang w:eastAsia="zh-CN"/>
          </w:rPr>
          <w:t>impersonate</w:t>
        </w:r>
      </w:ins>
      <w:ins w:id="322" w:author="xiaojun" w:date="2019-08-06T18:42:00Z">
        <w:r>
          <w:rPr>
            <w:rFonts w:hint="eastAsia"/>
            <w:lang w:eastAsia="zh-CN"/>
          </w:rPr>
          <w:t xml:space="preserve"> </w:t>
        </w:r>
      </w:ins>
      <w:ins w:id="323" w:author="xiaojun" w:date="2019-08-06T18:43:00Z">
        <w:r>
          <w:rPr>
            <w:rFonts w:hint="eastAsia"/>
            <w:lang w:eastAsia="zh-CN"/>
          </w:rPr>
          <w:t xml:space="preserve">or compromise </w:t>
        </w:r>
      </w:ins>
      <w:ins w:id="324" w:author="xiaojun" w:date="2019-08-06T18:42:00Z">
        <w:r>
          <w:rPr>
            <w:rFonts w:hint="eastAsia"/>
            <w:lang w:eastAsia="zh-CN"/>
          </w:rPr>
          <w:t xml:space="preserve">a VNFM </w:t>
        </w:r>
      </w:ins>
      <w:ins w:id="325" w:author="xiaojun" w:date="2019-08-06T18:43:00Z">
        <w:r>
          <w:rPr>
            <w:rFonts w:hint="eastAsia"/>
            <w:lang w:eastAsia="zh-CN"/>
          </w:rPr>
          <w:t xml:space="preserve">to </w:t>
        </w:r>
      </w:ins>
      <w:ins w:id="326" w:author="xiaojun" w:date="2019-08-06T18:45:00Z">
        <w:r w:rsidR="00DA695C">
          <w:rPr>
            <w:rFonts w:hint="eastAsia"/>
            <w:lang w:eastAsia="zh-CN"/>
          </w:rPr>
          <w:t xml:space="preserve">attack a 3GPP VNF. For example, </w:t>
        </w:r>
      </w:ins>
      <w:ins w:id="327" w:author="xiaojun" w:date="2019-08-07T08:44:00Z">
        <w:r w:rsidR="00DD1E7C">
          <w:rPr>
            <w:rFonts w:hint="eastAsia"/>
            <w:lang w:eastAsia="zh-CN"/>
          </w:rPr>
          <w:t xml:space="preserve">the attacker </w:t>
        </w:r>
      </w:ins>
      <w:ins w:id="328" w:author="xiaojun" w:date="2019-08-07T08:46:00Z">
        <w:r w:rsidR="00DD1E7C">
          <w:rPr>
            <w:rFonts w:hint="eastAsia"/>
            <w:lang w:eastAsia="zh-CN"/>
          </w:rPr>
          <w:t>illegally terminates a 3GPP VNF</w:t>
        </w:r>
      </w:ins>
      <w:ins w:id="329" w:author="xiaojun" w:date="2019-08-07T09:07:00Z">
        <w:r w:rsidR="003B21BD">
          <w:rPr>
            <w:rFonts w:hint="eastAsia"/>
            <w:lang w:eastAsia="zh-CN"/>
          </w:rPr>
          <w:t xml:space="preserve"> or </w:t>
        </w:r>
      </w:ins>
      <w:ins w:id="330" w:author="xiaojun" w:date="2019-08-07T09:08:00Z">
        <w:r w:rsidR="003B21BD">
          <w:rPr>
            <w:rFonts w:hint="eastAsia"/>
            <w:lang w:eastAsia="zh-CN"/>
          </w:rPr>
          <w:t xml:space="preserve">tampers the </w:t>
        </w:r>
      </w:ins>
      <w:ins w:id="331" w:author="Tao Wan" w:date="2019-09-26T15:57:00Z">
        <w:r w:rsidR="001F48F4">
          <w:rPr>
            <w:lang w:eastAsia="zh-CN"/>
          </w:rPr>
          <w:t xml:space="preserve">with </w:t>
        </w:r>
      </w:ins>
      <w:bookmarkStart w:id="332" w:name="_GoBack"/>
      <w:bookmarkEnd w:id="332"/>
      <w:ins w:id="333" w:author="xiaojun" w:date="2019-08-07T09:08:00Z">
        <w:r w:rsidR="003B21BD">
          <w:rPr>
            <w:rFonts w:hint="eastAsia"/>
            <w:lang w:eastAsia="zh-CN"/>
          </w:rPr>
          <w:t>VNFD of a 3GPP VNF</w:t>
        </w:r>
      </w:ins>
      <w:ins w:id="334" w:author="xiaojun" w:date="2019-08-07T09:09:00Z">
        <w:r w:rsidR="003B21BD">
          <w:rPr>
            <w:rFonts w:hint="eastAsia"/>
            <w:lang w:eastAsia="zh-CN"/>
          </w:rPr>
          <w:t xml:space="preserve"> without authorization</w:t>
        </w:r>
      </w:ins>
      <w:ins w:id="335" w:author="xiaojun" w:date="2019-08-07T09:12:00Z">
        <w:r w:rsidR="003B21BD">
          <w:rPr>
            <w:rFonts w:hint="eastAsia"/>
            <w:lang w:eastAsia="zh-CN"/>
          </w:rPr>
          <w:t>,</w:t>
        </w:r>
        <w:r w:rsidR="003B21BD" w:rsidRPr="003B21BD">
          <w:t xml:space="preserve"> </w:t>
        </w:r>
        <w:r w:rsidR="003B21BD">
          <w:rPr>
            <w:lang w:eastAsia="zh-CN"/>
          </w:rPr>
          <w:t xml:space="preserve">resulting in </w:t>
        </w:r>
        <w:r w:rsidR="003B21BD" w:rsidRPr="003B21BD">
          <w:rPr>
            <w:lang w:eastAsia="zh-CN"/>
          </w:rPr>
          <w:t xml:space="preserve">DoS attack or information leak against </w:t>
        </w:r>
        <w:r w:rsidR="003B21BD">
          <w:rPr>
            <w:rFonts w:hint="eastAsia"/>
            <w:lang w:eastAsia="zh-CN"/>
          </w:rPr>
          <w:t xml:space="preserve">the 3GPP </w:t>
        </w:r>
        <w:r w:rsidR="003B21BD" w:rsidRPr="003B21BD">
          <w:rPr>
            <w:lang w:eastAsia="zh-CN"/>
          </w:rPr>
          <w:t>VNF</w:t>
        </w:r>
        <w:r w:rsidR="003B21BD">
          <w:rPr>
            <w:rFonts w:hint="eastAsia"/>
            <w:lang w:eastAsia="zh-CN"/>
          </w:rPr>
          <w:t>.</w:t>
        </w:r>
      </w:ins>
      <w:ins w:id="336" w:author="xiaojun" w:date="2019-08-07T09:09:00Z">
        <w:r w:rsidR="003B21BD">
          <w:rPr>
            <w:rFonts w:hint="eastAsia"/>
            <w:lang w:eastAsia="zh-CN"/>
          </w:rPr>
          <w:t xml:space="preserve"> </w:t>
        </w:r>
      </w:ins>
    </w:p>
    <w:p w:rsidR="0084686E" w:rsidRDefault="00AA3099">
      <w:pPr>
        <w:ind w:firstLineChars="150" w:firstLine="300"/>
        <w:rPr>
          <w:ins w:id="337" w:author="xiaojun" w:date="2019-08-06T18:32:00Z"/>
          <w:lang w:eastAsia="zh-CN"/>
        </w:rPr>
        <w:pPrChange w:id="338" w:author="xiaojun" w:date="2019-08-07T09:17:00Z">
          <w:pPr>
            <w:jc w:val="both"/>
          </w:pPr>
        </w:pPrChange>
      </w:pPr>
      <w:ins w:id="339" w:author="xiaojun" w:date="2019-08-06T18:45:00Z">
        <w:r>
          <w:rPr>
            <w:rFonts w:hint="eastAsia"/>
            <w:lang w:eastAsia="zh-CN"/>
          </w:rPr>
          <w:t xml:space="preserve">-  </w:t>
        </w:r>
      </w:ins>
      <w:ins w:id="340" w:author="xiaojun" w:date="2019-08-06T18:43:00Z">
        <w:r w:rsidR="004738CE">
          <w:rPr>
            <w:rFonts w:hint="eastAsia"/>
            <w:lang w:eastAsia="zh-CN"/>
          </w:rPr>
          <w:t xml:space="preserve"> </w:t>
        </w:r>
      </w:ins>
      <w:ins w:id="341" w:author="xiaojun" w:date="2019-08-06T18:42:00Z">
        <w:r w:rsidR="004738CE">
          <w:rPr>
            <w:rFonts w:hint="eastAsia"/>
            <w:lang w:eastAsia="zh-CN"/>
          </w:rPr>
          <w:t xml:space="preserve"> </w:t>
        </w:r>
      </w:ins>
      <w:ins w:id="342" w:author="xiaojun" w:date="2019-08-06T18:38:00Z">
        <w:r w:rsidR="004738CE" w:rsidRPr="00166948">
          <w:rPr>
            <w:lang w:eastAsia="zh-CN"/>
          </w:rPr>
          <w:t xml:space="preserve"> </w:t>
        </w:r>
      </w:ins>
      <w:ins w:id="343" w:author="xiaojun" w:date="2019-08-06T18:45:00Z">
        <w:r>
          <w:rPr>
            <w:rFonts w:hint="eastAsia"/>
            <w:lang w:eastAsia="zh-CN"/>
          </w:rPr>
          <w:t>T</w:t>
        </w:r>
      </w:ins>
      <w:ins w:id="344" w:author="xiaojun" w:date="2019-08-06T18:46:00Z">
        <w:r>
          <w:rPr>
            <w:rFonts w:hint="eastAsia"/>
            <w:lang w:eastAsia="zh-CN"/>
          </w:rPr>
          <w:t xml:space="preserve">hreats on interface between 3GPP VNF and </w:t>
        </w:r>
      </w:ins>
      <w:ins w:id="345" w:author="xiaojun" w:date="2019-08-10T08:59:00Z">
        <w:r w:rsidR="00450353">
          <w:rPr>
            <w:rFonts w:hint="eastAsia"/>
            <w:lang w:eastAsia="zh-CN"/>
          </w:rPr>
          <w:t>virtualisation</w:t>
        </w:r>
      </w:ins>
      <w:ins w:id="346" w:author="xiaojun" w:date="2019-08-06T18:46:00Z">
        <w:r>
          <w:rPr>
            <w:rFonts w:hint="eastAsia"/>
            <w:lang w:eastAsia="zh-CN"/>
          </w:rPr>
          <w:t xml:space="preserve"> layer</w:t>
        </w:r>
        <w:r w:rsidRPr="00166948">
          <w:rPr>
            <w:lang w:eastAsia="zh-CN"/>
          </w:rPr>
          <w:t>:</w:t>
        </w:r>
      </w:ins>
      <w:ins w:id="347" w:author="xiaojun" w:date="2019-08-07T09:13:00Z">
        <w:r w:rsidR="007C3EF3">
          <w:rPr>
            <w:rFonts w:hint="eastAsia"/>
            <w:lang w:eastAsia="zh-CN"/>
          </w:rPr>
          <w:t xml:space="preserve"> </w:t>
        </w:r>
      </w:ins>
      <w:ins w:id="348" w:author="xiaojun" w:date="2019-08-07T09:16:00Z">
        <w:r w:rsidR="007C3EF3">
          <w:rPr>
            <w:rFonts w:hint="eastAsia"/>
            <w:lang w:eastAsia="zh-CN"/>
          </w:rPr>
          <w:t xml:space="preserve">an attacker can attack a VNF through a compromised </w:t>
        </w:r>
      </w:ins>
      <w:ins w:id="349" w:author="xiaojun" w:date="2019-08-10T08:59:00Z">
        <w:r w:rsidR="00450353">
          <w:rPr>
            <w:rFonts w:hint="eastAsia"/>
            <w:lang w:eastAsia="zh-CN"/>
          </w:rPr>
          <w:t>virtualisation</w:t>
        </w:r>
      </w:ins>
      <w:ins w:id="350" w:author="xiaojun" w:date="2019-08-07T09:16:00Z">
        <w:r w:rsidR="007C3EF3">
          <w:rPr>
            <w:rFonts w:hint="eastAsia"/>
            <w:lang w:eastAsia="zh-CN"/>
          </w:rPr>
          <w:t xml:space="preserve"> layer. </w:t>
        </w:r>
      </w:ins>
      <w:ins w:id="351" w:author="xiaojun" w:date="2019-08-07T09:17:00Z">
        <w:r w:rsidR="007C3EF3">
          <w:rPr>
            <w:rFonts w:hint="eastAsia"/>
            <w:lang w:eastAsia="zh-CN"/>
          </w:rPr>
          <w:t>For e</w:t>
        </w:r>
      </w:ins>
      <w:ins w:id="352" w:author="xiaojun" w:date="2019-08-07T15:42:00Z">
        <w:r w:rsidR="007E5916">
          <w:rPr>
            <w:rFonts w:hint="eastAsia"/>
            <w:lang w:eastAsia="zh-CN"/>
          </w:rPr>
          <w:t>x</w:t>
        </w:r>
      </w:ins>
      <w:ins w:id="353" w:author="xiaojun" w:date="2019-08-07T09:17:00Z">
        <w:r w:rsidR="007C3EF3">
          <w:rPr>
            <w:rFonts w:hint="eastAsia"/>
            <w:lang w:eastAsia="zh-CN"/>
          </w:rPr>
          <w:t xml:space="preserve">ample, </w:t>
        </w:r>
      </w:ins>
      <w:ins w:id="354" w:author="xiaojun" w:date="2019-08-07T09:15:00Z">
        <w:r w:rsidR="007C3EF3" w:rsidRPr="007C3EF3">
          <w:rPr>
            <w:lang w:eastAsia="zh-CN"/>
          </w:rPr>
          <w:t xml:space="preserve">cryptographic keys or other security critical data </w:t>
        </w:r>
        <w:r w:rsidR="007C3EF3">
          <w:rPr>
            <w:rFonts w:hint="eastAsia"/>
            <w:lang w:eastAsia="zh-CN"/>
          </w:rPr>
          <w:t xml:space="preserve">of a VNF </w:t>
        </w:r>
        <w:r w:rsidR="007C3EF3" w:rsidRPr="007C3EF3">
          <w:rPr>
            <w:lang w:eastAsia="zh-CN"/>
          </w:rPr>
          <w:t>could be stolen by an attacker with access to the virtualisation layer.</w:t>
        </w:r>
      </w:ins>
      <w:ins w:id="355" w:author="xiaojun" w:date="2019-08-07T09:16:00Z">
        <w:r w:rsidR="007C3EF3">
          <w:rPr>
            <w:rFonts w:hint="eastAsia"/>
            <w:lang w:eastAsia="zh-CN"/>
          </w:rPr>
          <w:t xml:space="preserve"> </w:t>
        </w:r>
      </w:ins>
    </w:p>
    <w:p w:rsidR="004738CE" w:rsidRPr="00B90863" w:rsidRDefault="004738CE" w:rsidP="00B90863">
      <w:pPr>
        <w:pStyle w:val="EditorsNote"/>
        <w:overflowPunct w:val="0"/>
        <w:autoSpaceDE w:val="0"/>
        <w:autoSpaceDN w:val="0"/>
        <w:adjustRightInd w:val="0"/>
        <w:textAlignment w:val="baseline"/>
        <w:rPr>
          <w:ins w:id="356" w:author="xiaojun" w:date="2019-08-06T16:42:00Z"/>
          <w:rFonts w:eastAsia="MS Mincho"/>
          <w:color w:val="auto"/>
        </w:rPr>
      </w:pPr>
      <w:ins w:id="357" w:author="xiaojun" w:date="2019-08-06T18:32:00Z">
        <w:r w:rsidRPr="00B90863">
          <w:rPr>
            <w:rFonts w:eastAsia="MS Mincho" w:hint="eastAsia"/>
            <w:color w:val="auto"/>
          </w:rPr>
          <w:t>Editor</w:t>
        </w:r>
        <w:r w:rsidRPr="00B90863">
          <w:rPr>
            <w:rFonts w:eastAsia="MS Mincho"/>
            <w:color w:val="auto"/>
          </w:rPr>
          <w:t>’</w:t>
        </w:r>
        <w:r w:rsidRPr="00B90863">
          <w:rPr>
            <w:rFonts w:eastAsia="MS Mincho" w:hint="eastAsia"/>
            <w:color w:val="auto"/>
          </w:rPr>
          <w:t xml:space="preserve">s note: </w:t>
        </w:r>
      </w:ins>
      <w:ins w:id="358" w:author="xiaojun" w:date="2019-08-06T18:36:00Z">
        <w:r w:rsidR="007300CE">
          <w:rPr>
            <w:rFonts w:eastAsia="MS Mincho" w:hint="eastAsia"/>
            <w:color w:val="auto"/>
          </w:rPr>
          <w:t xml:space="preserve">This </w:t>
        </w:r>
      </w:ins>
      <w:ins w:id="359" w:author="xiaojun" w:date="2019-08-10T09:05:00Z">
        <w:r w:rsidR="007300CE">
          <w:rPr>
            <w:rFonts w:eastAsiaTheme="minorEastAsia" w:hint="eastAsia"/>
            <w:color w:val="auto"/>
            <w:lang w:eastAsia="zh-CN"/>
          </w:rPr>
          <w:t>document</w:t>
        </w:r>
      </w:ins>
      <w:ins w:id="360" w:author="xiaojun" w:date="2019-08-06T18:36:00Z">
        <w:r w:rsidRPr="00B90863">
          <w:rPr>
            <w:rFonts w:eastAsia="MS Mincho" w:hint="eastAsia"/>
            <w:color w:val="auto"/>
          </w:rPr>
          <w:t xml:space="preserve"> will refer threats that are</w:t>
        </w:r>
      </w:ins>
      <w:ins w:id="361" w:author="xiaojun" w:date="2019-08-06T18:33:00Z">
        <w:r w:rsidRPr="00B90863">
          <w:rPr>
            <w:rFonts w:eastAsia="MS Mincho" w:hint="eastAsia"/>
            <w:color w:val="auto"/>
          </w:rPr>
          <w:t xml:space="preserve"> d</w:t>
        </w:r>
      </w:ins>
      <w:ins w:id="362" w:author="xiaojun" w:date="2019-08-06T18:34:00Z">
        <w:r w:rsidRPr="00B90863">
          <w:rPr>
            <w:rFonts w:eastAsia="MS Mincho" w:hint="eastAsia"/>
            <w:color w:val="auto"/>
          </w:rPr>
          <w:t>escribed in 3GPP TR 33.848</w:t>
        </w:r>
      </w:ins>
      <w:ins w:id="363" w:author="齐旻鹏" w:date="2019-09-25T20:45:00Z">
        <w:r w:rsidR="003E45FF">
          <w:rPr>
            <w:rFonts w:eastAsia="MS Mincho"/>
            <w:color w:val="auto"/>
          </w:rPr>
          <w:t>[</w:t>
        </w:r>
      </w:ins>
      <w:ins w:id="364" w:author="齐旻鹏" w:date="2019-09-25T20:57:00Z">
        <w:r w:rsidR="00E11821">
          <w:rPr>
            <w:rFonts w:eastAsia="MS Mincho"/>
            <w:color w:val="auto"/>
          </w:rPr>
          <w:t>9</w:t>
        </w:r>
      </w:ins>
      <w:ins w:id="365" w:author="齐旻鹏" w:date="2019-09-25T20:45:00Z">
        <w:r w:rsidR="003E45FF">
          <w:rPr>
            <w:rFonts w:eastAsia="MS Mincho"/>
            <w:color w:val="auto"/>
          </w:rPr>
          <w:t>]</w:t>
        </w:r>
      </w:ins>
      <w:ins w:id="366" w:author="xiaojun" w:date="2019-08-06T18:34:00Z">
        <w:r w:rsidRPr="00B90863">
          <w:rPr>
            <w:rFonts w:eastAsia="MS Mincho" w:hint="eastAsia"/>
            <w:color w:val="auto"/>
          </w:rPr>
          <w:t xml:space="preserve"> or/and ETSI specifications</w:t>
        </w:r>
      </w:ins>
      <w:ins w:id="367" w:author="xiaojun" w:date="2019-08-10T09:05:00Z">
        <w:r w:rsidR="007300CE">
          <w:rPr>
            <w:rFonts w:eastAsiaTheme="minorEastAsia" w:hint="eastAsia"/>
            <w:color w:val="auto"/>
            <w:lang w:eastAsia="zh-CN"/>
          </w:rPr>
          <w:t xml:space="preserve"> etc</w:t>
        </w:r>
      </w:ins>
      <w:ins w:id="368" w:author="xiaojun" w:date="2019-08-06T18:35:00Z">
        <w:r w:rsidRPr="00B90863">
          <w:rPr>
            <w:rFonts w:eastAsia="MS Mincho" w:hint="eastAsia"/>
            <w:color w:val="auto"/>
          </w:rPr>
          <w:t xml:space="preserve">. </w:t>
        </w:r>
      </w:ins>
    </w:p>
    <w:p w:rsidR="007C3EF3" w:rsidRPr="00F51E1B" w:rsidRDefault="007C3EF3" w:rsidP="007C3EF3">
      <w:pPr>
        <w:pStyle w:val="6"/>
        <w:rPr>
          <w:ins w:id="369" w:author="xiaojun" w:date="2019-08-07T09:17:00Z"/>
          <w:lang w:eastAsia="zh-CN"/>
        </w:rPr>
      </w:pPr>
      <w:ins w:id="370" w:author="xiaojun" w:date="2019-08-07T09:17:00Z">
        <w:r>
          <w:rPr>
            <w:rFonts w:hint="eastAsia"/>
            <w:lang w:eastAsia="zh-CN"/>
          </w:rPr>
          <w:lastRenderedPageBreak/>
          <w:t>5.2.3.</w:t>
        </w:r>
      </w:ins>
      <w:ins w:id="371" w:author="xiaojun" w:date="2019-09-16T17:44:00Z">
        <w:r w:rsidR="008F6201">
          <w:rPr>
            <w:rFonts w:hint="eastAsia"/>
            <w:lang w:eastAsia="zh-CN"/>
          </w:rPr>
          <w:t>b</w:t>
        </w:r>
      </w:ins>
      <w:ins w:id="372" w:author="xiaojun" w:date="2019-08-07T09:17:00Z">
        <w:r>
          <w:rPr>
            <w:rFonts w:hint="eastAsia"/>
            <w:lang w:eastAsia="zh-CN"/>
          </w:rPr>
          <w:t>.2.</w:t>
        </w:r>
      </w:ins>
      <w:ins w:id="373" w:author="xiaojun" w:date="2019-08-08T09:06:00Z">
        <w:r w:rsidR="00CA5098">
          <w:rPr>
            <w:rFonts w:hint="eastAsia"/>
            <w:lang w:eastAsia="zh-CN"/>
          </w:rPr>
          <w:t>4</w:t>
        </w:r>
      </w:ins>
      <w:ins w:id="374" w:author="xiaojun" w:date="2019-08-07T09:17:00Z">
        <w:r>
          <w:rPr>
            <w:rFonts w:hint="eastAsia"/>
            <w:lang w:eastAsia="zh-CN"/>
          </w:rPr>
          <w:t xml:space="preserve"> </w:t>
        </w:r>
      </w:ins>
      <w:ins w:id="375" w:author="xiaojun" w:date="2019-08-07T09:37:00Z">
        <w:r w:rsidR="00132828">
          <w:rPr>
            <w:rFonts w:hint="eastAsia"/>
            <w:lang w:eastAsia="zh-CN"/>
          </w:rPr>
          <w:t>Spoofing identity</w:t>
        </w:r>
      </w:ins>
    </w:p>
    <w:p w:rsidR="0084686E" w:rsidRDefault="00554C73">
      <w:pPr>
        <w:pStyle w:val="7"/>
        <w:rPr>
          <w:ins w:id="376" w:author="xiaojun" w:date="2019-08-07T09:17:00Z"/>
          <w:lang w:eastAsia="zh-CN"/>
        </w:rPr>
        <w:pPrChange w:id="377" w:author="xiaojun" w:date="2019-08-07T09:49:00Z">
          <w:pPr>
            <w:jc w:val="both"/>
          </w:pPr>
        </w:pPrChange>
      </w:pPr>
      <w:ins w:id="378" w:author="xiaojun" w:date="2019-08-07T09:49:00Z">
        <w:r>
          <w:rPr>
            <w:rFonts w:hint="eastAsia"/>
            <w:lang w:eastAsia="zh-CN"/>
          </w:rPr>
          <w:t>5.2.3.</w:t>
        </w:r>
      </w:ins>
      <w:ins w:id="379" w:author="xiaojun" w:date="2019-09-16T17:44:00Z">
        <w:r w:rsidR="008F6201">
          <w:rPr>
            <w:rFonts w:hint="eastAsia"/>
            <w:lang w:eastAsia="zh-CN"/>
          </w:rPr>
          <w:t>b</w:t>
        </w:r>
      </w:ins>
      <w:ins w:id="380" w:author="xiaojun" w:date="2019-08-07T09:49:00Z">
        <w:r>
          <w:rPr>
            <w:rFonts w:hint="eastAsia"/>
            <w:lang w:eastAsia="zh-CN"/>
          </w:rPr>
          <w:t>.2.</w:t>
        </w:r>
      </w:ins>
      <w:ins w:id="381" w:author="xiaojun" w:date="2019-08-08T09:06:00Z">
        <w:r w:rsidR="00CA5098">
          <w:rPr>
            <w:rFonts w:hint="eastAsia"/>
            <w:lang w:eastAsia="zh-CN"/>
          </w:rPr>
          <w:t>4</w:t>
        </w:r>
      </w:ins>
      <w:ins w:id="382" w:author="xiaojun" w:date="2019-08-07T09:49:00Z">
        <w:r>
          <w:rPr>
            <w:rFonts w:hint="eastAsia"/>
            <w:lang w:eastAsia="zh-CN"/>
          </w:rPr>
          <w:t xml:space="preserve">.1 </w:t>
        </w:r>
      </w:ins>
      <w:ins w:id="383" w:author="xiaojun" w:date="2019-08-07T09:48:00Z">
        <w:r>
          <w:rPr>
            <w:rFonts w:hint="eastAsia"/>
            <w:lang w:eastAsia="zh-CN"/>
          </w:rPr>
          <w:t>D</w:t>
        </w:r>
      </w:ins>
      <w:ins w:id="384" w:author="xiaojun" w:date="2019-08-07T09:49:00Z">
        <w:r>
          <w:rPr>
            <w:rFonts w:hint="eastAsia"/>
            <w:lang w:eastAsia="zh-CN"/>
          </w:rPr>
          <w:t>efault Accounts</w:t>
        </w:r>
      </w:ins>
    </w:p>
    <w:p w:rsidR="007C3EF3" w:rsidRDefault="00554C73" w:rsidP="00FF1B96">
      <w:pPr>
        <w:jc w:val="both"/>
        <w:rPr>
          <w:ins w:id="385" w:author="xiaojun" w:date="2019-08-07T10:01:00Z"/>
          <w:lang w:eastAsia="zh-CN"/>
        </w:rPr>
      </w:pPr>
      <w:ins w:id="386" w:author="xiaojun" w:date="2019-08-07T09:55:00Z">
        <w:r w:rsidRPr="00554C73">
          <w:rPr>
            <w:lang w:eastAsia="zh-CN"/>
          </w:rPr>
          <w:t>Th</w:t>
        </w:r>
      </w:ins>
      <w:ins w:id="387" w:author="xiaojun" w:date="2019-08-07T10:17:00Z">
        <w:r w:rsidR="00B55DD5">
          <w:rPr>
            <w:rFonts w:hint="eastAsia"/>
            <w:lang w:eastAsia="zh-CN"/>
          </w:rPr>
          <w:t>e</w:t>
        </w:r>
      </w:ins>
      <w:ins w:id="388" w:author="xiaojun" w:date="2019-08-07T09:55:00Z">
        <w:r w:rsidRPr="00554C73">
          <w:rPr>
            <w:lang w:eastAsia="zh-CN"/>
          </w:rPr>
          <w:t xml:space="preserve"> threat</w:t>
        </w:r>
      </w:ins>
      <w:ins w:id="389" w:author="xiaojun" w:date="2019-08-07T10:17:00Z">
        <w:r w:rsidR="00B55DD5">
          <w:rPr>
            <w:rFonts w:hint="eastAsia"/>
            <w:lang w:eastAsia="zh-CN"/>
          </w:rPr>
          <w:t xml:space="preserve"> in </w:t>
        </w:r>
      </w:ins>
      <w:ins w:id="390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391" w:author="xiaojun" w:date="2019-08-07T10:17:00Z">
        <w:r w:rsidR="00B55DD5">
          <w:rPr>
            <w:rFonts w:hint="eastAsia"/>
            <w:lang w:eastAsia="zh-CN"/>
          </w:rPr>
          <w:t xml:space="preserve"> 5.3.3.1 of </w:t>
        </w:r>
      </w:ins>
      <w:ins w:id="392" w:author="xiaojun" w:date="2019-08-19T11:24:00Z">
        <w:r w:rsidR="003A6941">
          <w:rPr>
            <w:rFonts w:hint="eastAsia"/>
            <w:lang w:eastAsia="zh-CN"/>
          </w:rPr>
          <w:t>TR</w:t>
        </w:r>
      </w:ins>
      <w:ins w:id="393" w:author="xiaojun" w:date="2019-08-07T10:17:00Z">
        <w:r w:rsidR="00B55DD5">
          <w:rPr>
            <w:rFonts w:hint="eastAsia"/>
            <w:lang w:eastAsia="zh-CN"/>
          </w:rPr>
          <w:t xml:space="preserve"> 33.926</w:t>
        </w:r>
      </w:ins>
      <w:ins w:id="394" w:author="齐旻鹏" w:date="2019-09-25T18:32:00Z">
        <w:r w:rsidR="007D09B2">
          <w:rPr>
            <w:lang w:eastAsia="zh-CN"/>
          </w:rPr>
          <w:t>[</w:t>
        </w:r>
      </w:ins>
      <w:ins w:id="395" w:author="齐旻鹏" w:date="2019-09-25T20:49:00Z">
        <w:r w:rsidR="00DA4DCE">
          <w:rPr>
            <w:lang w:eastAsia="zh-CN"/>
          </w:rPr>
          <w:t>2</w:t>
        </w:r>
      </w:ins>
      <w:ins w:id="396" w:author="齐旻鹏" w:date="2019-09-25T18:32:00Z">
        <w:r w:rsidR="007D09B2">
          <w:rPr>
            <w:lang w:eastAsia="zh-CN"/>
          </w:rPr>
          <w:t>]</w:t>
        </w:r>
      </w:ins>
      <w:ins w:id="397" w:author="xiaojun" w:date="2019-08-07T09:55:00Z">
        <w:r w:rsidRPr="00554C73">
          <w:rPr>
            <w:lang w:eastAsia="zh-CN"/>
          </w:rPr>
          <w:t xml:space="preserve"> is generic, so it </w:t>
        </w:r>
      </w:ins>
      <w:ins w:id="398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399" w:author="xiaojun" w:date="2019-08-07T09:55:00Z">
        <w:r w:rsidRPr="00554C73">
          <w:rPr>
            <w:lang w:eastAsia="zh-CN"/>
          </w:rPr>
          <w:t>applies to GVNP</w:t>
        </w:r>
      </w:ins>
      <w:ins w:id="400" w:author="xiaojun" w:date="2019-08-10T09:06:00Z">
        <w:r w:rsidR="007300CE">
          <w:rPr>
            <w:rFonts w:hint="eastAsia"/>
            <w:lang w:eastAsia="zh-CN"/>
          </w:rPr>
          <w:t xml:space="preserve"> of type 1</w:t>
        </w:r>
      </w:ins>
      <w:ins w:id="401" w:author="xiaojun" w:date="2019-08-07T09:55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</w:ins>
      <w:ins w:id="402" w:author="xiaojun" w:date="2019-08-08T15:21:00Z">
        <w:r w:rsidR="003E31F5" w:rsidRPr="00F03F67">
          <w:rPr>
            <w:lang w:eastAsia="zh-CN"/>
          </w:rPr>
          <w:t>The difference is that VNF is accessed</w:t>
        </w:r>
      </w:ins>
      <w:ins w:id="403" w:author="xiaojun" w:date="2019-08-08T15:27:00Z">
        <w:r w:rsidR="008008F4" w:rsidRPr="00F03F67">
          <w:rPr>
            <w:lang w:eastAsia="zh-CN"/>
          </w:rPr>
          <w:t xml:space="preserve"> through VNC</w:t>
        </w:r>
      </w:ins>
      <w:ins w:id="404" w:author="xiaojun" w:date="2019-08-08T15:39:00Z">
        <w:r w:rsidR="00861FA8" w:rsidRPr="00F03F67">
          <w:rPr>
            <w:lang w:eastAsia="zh-CN"/>
          </w:rPr>
          <w:t xml:space="preserve"> (</w:t>
        </w:r>
      </w:ins>
      <w:ins w:id="405" w:author="xiaojun" w:date="2019-08-08T15:40:00Z">
        <w:r w:rsidR="00861FA8" w:rsidRPr="00F03F67">
          <w:rPr>
            <w:lang w:eastAsia="zh-CN"/>
          </w:rPr>
          <w:t>Virtual Network Console</w:t>
        </w:r>
      </w:ins>
      <w:ins w:id="406" w:author="xiaojun" w:date="2019-08-08T15:39:00Z">
        <w:r w:rsidR="00861FA8" w:rsidRPr="00F03F67">
          <w:rPr>
            <w:lang w:eastAsia="zh-CN"/>
          </w:rPr>
          <w:t>)</w:t>
        </w:r>
      </w:ins>
      <w:ins w:id="407" w:author="xiaojun" w:date="2019-08-08T15:27:00Z">
        <w:r w:rsidR="008008F4" w:rsidRPr="00F03F67">
          <w:rPr>
            <w:lang w:eastAsia="zh-CN"/>
          </w:rPr>
          <w:t xml:space="preserve"> rather than through the physical console interface</w:t>
        </w:r>
      </w:ins>
      <w:ins w:id="408" w:author="xiaojun" w:date="2019-09-17T10:14:00Z">
        <w:r w:rsidR="00B61140">
          <w:rPr>
            <w:rFonts w:hint="eastAsia"/>
            <w:lang w:eastAsia="zh-CN"/>
          </w:rPr>
          <w:t xml:space="preserve">, an attacker </w:t>
        </w:r>
      </w:ins>
      <w:ins w:id="409" w:author="xiaojun" w:date="2019-09-17T10:15:00Z">
        <w:r w:rsidR="00B61140">
          <w:rPr>
            <w:rFonts w:hint="eastAsia"/>
            <w:lang w:eastAsia="zh-CN"/>
          </w:rPr>
          <w:t>can use a default account to access a VNF via VNC</w:t>
        </w:r>
      </w:ins>
      <w:ins w:id="410" w:author="xiaojun" w:date="2019-08-07T10:01:00Z">
        <w:r w:rsidR="0056218D">
          <w:rPr>
            <w:rFonts w:hint="eastAsia"/>
            <w:lang w:eastAsia="zh-CN"/>
          </w:rPr>
          <w:t>.</w:t>
        </w:r>
      </w:ins>
      <w:ins w:id="411" w:author="xiaojun" w:date="2019-09-17T10:13:00Z">
        <w:r w:rsidR="00B61140">
          <w:rPr>
            <w:rFonts w:hint="eastAsia"/>
            <w:lang w:eastAsia="zh-CN"/>
          </w:rPr>
          <w:t xml:space="preserve"> </w:t>
        </w:r>
      </w:ins>
    </w:p>
    <w:p w:rsidR="0056218D" w:rsidRPr="007C3EF3" w:rsidRDefault="0056218D" w:rsidP="0056218D">
      <w:pPr>
        <w:pStyle w:val="7"/>
        <w:rPr>
          <w:ins w:id="412" w:author="xiaojun" w:date="2019-08-07T10:01:00Z"/>
          <w:lang w:eastAsia="zh-CN"/>
        </w:rPr>
      </w:pPr>
      <w:ins w:id="413" w:author="xiaojun" w:date="2019-08-07T10:01:00Z">
        <w:r>
          <w:rPr>
            <w:rFonts w:hint="eastAsia"/>
            <w:lang w:eastAsia="zh-CN"/>
          </w:rPr>
          <w:t>5.2.3.</w:t>
        </w:r>
      </w:ins>
      <w:ins w:id="414" w:author="xiaojun" w:date="2019-09-16T17:44:00Z">
        <w:r w:rsidR="008F6201">
          <w:rPr>
            <w:rFonts w:hint="eastAsia"/>
            <w:lang w:eastAsia="zh-CN"/>
          </w:rPr>
          <w:t>b</w:t>
        </w:r>
      </w:ins>
      <w:ins w:id="415" w:author="xiaojun" w:date="2019-08-07T10:01:00Z">
        <w:r>
          <w:rPr>
            <w:rFonts w:hint="eastAsia"/>
            <w:lang w:eastAsia="zh-CN"/>
          </w:rPr>
          <w:t>.2.</w:t>
        </w:r>
      </w:ins>
      <w:ins w:id="416" w:author="xiaojun" w:date="2019-08-08T09:07:00Z">
        <w:r w:rsidR="00CA5098">
          <w:rPr>
            <w:rFonts w:hint="eastAsia"/>
            <w:lang w:eastAsia="zh-CN"/>
          </w:rPr>
          <w:t>4</w:t>
        </w:r>
      </w:ins>
      <w:ins w:id="417" w:author="xiaojun" w:date="2019-08-07T10:01:00Z">
        <w:r>
          <w:rPr>
            <w:rFonts w:hint="eastAsia"/>
            <w:lang w:eastAsia="zh-CN"/>
          </w:rPr>
          <w:t xml:space="preserve">.2 </w:t>
        </w:r>
      </w:ins>
      <w:ins w:id="418" w:author="xiaojun" w:date="2019-08-07T10:11:00Z">
        <w:r w:rsidR="00B55DD5" w:rsidRPr="00B55DD5">
          <w:rPr>
            <w:lang w:eastAsia="zh-CN"/>
          </w:rPr>
          <w:t>Weak Password Policies</w:t>
        </w:r>
      </w:ins>
    </w:p>
    <w:p w:rsidR="00B55DD5" w:rsidRDefault="00B55DD5" w:rsidP="00B55DD5">
      <w:pPr>
        <w:jc w:val="both"/>
        <w:rPr>
          <w:ins w:id="419" w:author="xiaojun" w:date="2019-08-07T10:25:00Z"/>
          <w:lang w:eastAsia="zh-CN"/>
        </w:rPr>
      </w:pPr>
      <w:ins w:id="420" w:author="xiaojun" w:date="2019-08-07T10:17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21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422" w:author="xiaojun" w:date="2019-08-07T10:17:00Z">
        <w:r>
          <w:rPr>
            <w:rFonts w:hint="eastAsia"/>
            <w:lang w:eastAsia="zh-CN"/>
          </w:rPr>
          <w:t xml:space="preserve"> 5.3.3.</w:t>
        </w:r>
      </w:ins>
      <w:ins w:id="423" w:author="xiaojun" w:date="2019-08-07T10:18:00Z">
        <w:r>
          <w:rPr>
            <w:rFonts w:hint="eastAsia"/>
            <w:lang w:eastAsia="zh-CN"/>
          </w:rPr>
          <w:t>2</w:t>
        </w:r>
      </w:ins>
      <w:ins w:id="424" w:author="xiaojun" w:date="2019-08-07T10:17:00Z">
        <w:r>
          <w:rPr>
            <w:rFonts w:hint="eastAsia"/>
            <w:lang w:eastAsia="zh-CN"/>
          </w:rPr>
          <w:t xml:space="preserve"> of </w:t>
        </w:r>
      </w:ins>
      <w:ins w:id="425" w:author="xiaojun" w:date="2019-08-19T11:24:00Z">
        <w:r w:rsidR="003A6941">
          <w:rPr>
            <w:rFonts w:hint="eastAsia"/>
            <w:lang w:eastAsia="zh-CN"/>
          </w:rPr>
          <w:t>TR</w:t>
        </w:r>
      </w:ins>
      <w:ins w:id="426" w:author="xiaojun" w:date="2019-08-07T10:17:00Z">
        <w:r>
          <w:rPr>
            <w:rFonts w:hint="eastAsia"/>
            <w:lang w:eastAsia="zh-CN"/>
          </w:rPr>
          <w:t xml:space="preserve"> 33.926</w:t>
        </w:r>
      </w:ins>
      <w:ins w:id="427" w:author="齐旻鹏" w:date="2019-09-25T18:32:00Z">
        <w:r w:rsidR="007D09B2">
          <w:rPr>
            <w:lang w:eastAsia="zh-CN"/>
          </w:rPr>
          <w:t>[</w:t>
        </w:r>
      </w:ins>
      <w:ins w:id="428" w:author="齐旻鹏" w:date="2019-09-25T20:49:00Z">
        <w:r w:rsidR="00DA4DCE">
          <w:rPr>
            <w:lang w:eastAsia="zh-CN"/>
          </w:rPr>
          <w:t>2</w:t>
        </w:r>
      </w:ins>
      <w:ins w:id="429" w:author="齐旻鹏" w:date="2019-09-25T18:32:00Z">
        <w:r w:rsidR="007D09B2">
          <w:rPr>
            <w:lang w:eastAsia="zh-CN"/>
          </w:rPr>
          <w:t>]</w:t>
        </w:r>
      </w:ins>
      <w:ins w:id="430" w:author="xiaojun" w:date="2019-08-07T10:11:00Z">
        <w:r w:rsidRPr="00554C73">
          <w:rPr>
            <w:lang w:eastAsia="zh-CN"/>
          </w:rPr>
          <w:t xml:space="preserve"> is generic, so it </w:t>
        </w:r>
      </w:ins>
      <w:ins w:id="431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432" w:author="xiaojun" w:date="2019-08-07T10:11:00Z">
        <w:r w:rsidRPr="00554C73">
          <w:rPr>
            <w:lang w:eastAsia="zh-CN"/>
          </w:rPr>
          <w:t>applies to GVNP.</w:t>
        </w:r>
        <w:r>
          <w:rPr>
            <w:rFonts w:hint="eastAsia"/>
            <w:lang w:eastAsia="zh-CN"/>
          </w:rPr>
          <w:t xml:space="preserve"> </w:t>
        </w:r>
        <w:r w:rsidRPr="00554C73">
          <w:rPr>
            <w:lang w:eastAsia="zh-CN"/>
          </w:rPr>
          <w:t xml:space="preserve">However, </w:t>
        </w:r>
        <w:r w:rsidRPr="00F03F67">
          <w:rPr>
            <w:lang w:eastAsia="zh-CN"/>
          </w:rPr>
          <w:t>the attacker using the weak password access</w:t>
        </w:r>
      </w:ins>
      <w:ins w:id="433" w:author="xiaojun" w:date="2019-08-08T15:43:00Z">
        <w:r w:rsidR="009B38EC" w:rsidRPr="00F03F67">
          <w:rPr>
            <w:lang w:eastAsia="zh-CN"/>
          </w:rPr>
          <w:t>es</w:t>
        </w:r>
      </w:ins>
      <w:ins w:id="434" w:author="xiaojun" w:date="2019-08-07T10:11:00Z">
        <w:r w:rsidRPr="00F03F67">
          <w:rPr>
            <w:lang w:eastAsia="zh-CN"/>
          </w:rPr>
          <w:t xml:space="preserve"> GVNP through </w:t>
        </w:r>
      </w:ins>
      <w:ins w:id="435" w:author="xiaojun" w:date="2019-08-08T15:42:00Z">
        <w:r w:rsidR="009B38EC" w:rsidRPr="00F03F67">
          <w:rPr>
            <w:lang w:eastAsia="zh-CN"/>
          </w:rPr>
          <w:t>VNC (Virtual Network Console) rather than through the physical console interface</w:t>
        </w:r>
      </w:ins>
      <w:ins w:id="436" w:author="xiaojun" w:date="2019-08-07T10:11:00Z">
        <w:r>
          <w:rPr>
            <w:rFonts w:hint="eastAsia"/>
            <w:lang w:eastAsia="zh-CN"/>
          </w:rPr>
          <w:t>.</w:t>
        </w:r>
      </w:ins>
    </w:p>
    <w:p w:rsidR="00B4671D" w:rsidRDefault="00B4671D" w:rsidP="00B4671D">
      <w:pPr>
        <w:pStyle w:val="7"/>
        <w:rPr>
          <w:ins w:id="437" w:author="xiaojun" w:date="2019-08-07T10:27:00Z"/>
          <w:lang w:eastAsia="zh-CN"/>
        </w:rPr>
      </w:pPr>
      <w:ins w:id="438" w:author="xiaojun" w:date="2019-08-07T10:27:00Z">
        <w:r>
          <w:rPr>
            <w:rFonts w:hint="eastAsia"/>
            <w:lang w:eastAsia="zh-CN"/>
          </w:rPr>
          <w:t>5.2.3.</w:t>
        </w:r>
      </w:ins>
      <w:ins w:id="439" w:author="xiaojun" w:date="2019-09-16T17:44:00Z">
        <w:r w:rsidR="008F6201">
          <w:rPr>
            <w:rFonts w:hint="eastAsia"/>
            <w:lang w:eastAsia="zh-CN"/>
          </w:rPr>
          <w:t>b</w:t>
        </w:r>
      </w:ins>
      <w:ins w:id="440" w:author="xiaojun" w:date="2019-08-07T10:27:00Z">
        <w:r>
          <w:rPr>
            <w:rFonts w:hint="eastAsia"/>
            <w:lang w:eastAsia="zh-CN"/>
          </w:rPr>
          <w:t>.2.</w:t>
        </w:r>
      </w:ins>
      <w:ins w:id="441" w:author="xiaojun" w:date="2019-08-08T09:09:00Z">
        <w:r w:rsidR="00CA5098">
          <w:rPr>
            <w:rFonts w:hint="eastAsia"/>
            <w:lang w:eastAsia="zh-CN"/>
          </w:rPr>
          <w:t>4</w:t>
        </w:r>
      </w:ins>
      <w:ins w:id="442" w:author="xiaojun" w:date="2019-08-07T10:27:00Z">
        <w:r>
          <w:rPr>
            <w:rFonts w:hint="eastAsia"/>
            <w:lang w:eastAsia="zh-CN"/>
          </w:rPr>
          <w:t>.3 Password peek</w:t>
        </w:r>
      </w:ins>
    </w:p>
    <w:p w:rsidR="00B4671D" w:rsidRDefault="00B4671D" w:rsidP="00B4671D">
      <w:pPr>
        <w:jc w:val="both"/>
        <w:rPr>
          <w:ins w:id="443" w:author="xiaojun" w:date="2019-08-07T10:28:00Z"/>
          <w:lang w:eastAsia="zh-CN"/>
        </w:rPr>
      </w:pPr>
      <w:ins w:id="444" w:author="xiaojun" w:date="2019-08-07T10:28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45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446" w:author="xiaojun" w:date="2019-08-07T10:28:00Z">
        <w:r>
          <w:rPr>
            <w:rFonts w:hint="eastAsia"/>
            <w:lang w:eastAsia="zh-CN"/>
          </w:rPr>
          <w:t xml:space="preserve"> 5.3.3.3 of </w:t>
        </w:r>
      </w:ins>
      <w:ins w:id="447" w:author="xiaojun" w:date="2019-08-19T11:24:00Z">
        <w:r w:rsidR="003A6941">
          <w:rPr>
            <w:rFonts w:hint="eastAsia"/>
            <w:lang w:eastAsia="zh-CN"/>
          </w:rPr>
          <w:t>TR</w:t>
        </w:r>
      </w:ins>
      <w:ins w:id="448" w:author="xiaojun" w:date="2019-08-07T10:28:00Z">
        <w:r>
          <w:rPr>
            <w:rFonts w:hint="eastAsia"/>
            <w:lang w:eastAsia="zh-CN"/>
          </w:rPr>
          <w:t xml:space="preserve"> 33.926</w:t>
        </w:r>
      </w:ins>
      <w:ins w:id="449" w:author="齐旻鹏" w:date="2019-09-25T18:32:00Z">
        <w:r w:rsidR="007D09B2">
          <w:rPr>
            <w:lang w:eastAsia="zh-CN"/>
          </w:rPr>
          <w:t>[</w:t>
        </w:r>
      </w:ins>
      <w:ins w:id="450" w:author="齐旻鹏" w:date="2019-09-25T20:49:00Z">
        <w:r w:rsidR="00DA4DCE">
          <w:rPr>
            <w:lang w:eastAsia="zh-CN"/>
          </w:rPr>
          <w:t>2</w:t>
        </w:r>
      </w:ins>
      <w:ins w:id="451" w:author="齐旻鹏" w:date="2019-09-25T18:32:00Z">
        <w:r w:rsidR="007D09B2">
          <w:rPr>
            <w:lang w:eastAsia="zh-CN"/>
          </w:rPr>
          <w:t>]</w:t>
        </w:r>
      </w:ins>
      <w:ins w:id="452" w:author="xiaojun" w:date="2019-08-07T10:28:00Z">
        <w:r w:rsidRPr="00554C73">
          <w:rPr>
            <w:lang w:eastAsia="zh-CN"/>
          </w:rPr>
          <w:t xml:space="preserve"> is generic, so it </w:t>
        </w:r>
      </w:ins>
      <w:ins w:id="453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454" w:author="xiaojun" w:date="2019-08-07T10:28:00Z">
        <w:r w:rsidRPr="00554C73">
          <w:rPr>
            <w:lang w:eastAsia="zh-CN"/>
          </w:rPr>
          <w:t>applies to GVNP.</w:t>
        </w:r>
        <w:r>
          <w:rPr>
            <w:rFonts w:hint="eastAsia"/>
            <w:lang w:eastAsia="zh-CN"/>
          </w:rPr>
          <w:t xml:space="preserve"> </w:t>
        </w:r>
        <w:r w:rsidRPr="00554C73">
          <w:rPr>
            <w:lang w:eastAsia="zh-CN"/>
          </w:rPr>
          <w:t xml:space="preserve">However, the attacker using the </w:t>
        </w:r>
        <w:r>
          <w:rPr>
            <w:rFonts w:hint="eastAsia"/>
            <w:lang w:eastAsia="zh-CN"/>
          </w:rPr>
          <w:t>peeked</w:t>
        </w:r>
        <w:r w:rsidRPr="00554C73">
          <w:rPr>
            <w:lang w:eastAsia="zh-CN"/>
          </w:rPr>
          <w:t xml:space="preserve"> password access</w:t>
        </w:r>
      </w:ins>
      <w:ins w:id="455" w:author="xiaojun" w:date="2019-08-08T15:43:00Z">
        <w:r w:rsidR="009B38EC">
          <w:rPr>
            <w:rFonts w:hint="eastAsia"/>
            <w:lang w:eastAsia="zh-CN"/>
          </w:rPr>
          <w:t>es</w:t>
        </w:r>
      </w:ins>
      <w:ins w:id="456" w:author="xiaojun" w:date="2019-08-07T10:28:00Z">
        <w:r w:rsidRPr="00554C73">
          <w:rPr>
            <w:lang w:eastAsia="zh-CN"/>
          </w:rPr>
          <w:t xml:space="preserve"> GVNP </w:t>
        </w:r>
      </w:ins>
      <w:ins w:id="457" w:author="xiaojun" w:date="2019-08-08T15:43:00Z">
        <w:r w:rsidR="009B38EC" w:rsidRPr="00554C73">
          <w:rPr>
            <w:lang w:eastAsia="zh-CN"/>
          </w:rPr>
          <w:t xml:space="preserve">through </w:t>
        </w:r>
        <w:r w:rsidR="009B38EC" w:rsidRPr="008008F4">
          <w:rPr>
            <w:lang w:eastAsia="zh-CN"/>
          </w:rPr>
          <w:t>VNC</w:t>
        </w:r>
        <w:r w:rsidR="009B38EC">
          <w:rPr>
            <w:rFonts w:hint="eastAsia"/>
            <w:lang w:eastAsia="zh-CN"/>
          </w:rPr>
          <w:t xml:space="preserve"> (Virtual Network Console)</w:t>
        </w:r>
        <w:r w:rsidR="009B38EC" w:rsidRPr="008008F4">
          <w:rPr>
            <w:lang w:eastAsia="zh-CN"/>
          </w:rPr>
          <w:t xml:space="preserve"> rather than through the physical console interface</w:t>
        </w:r>
      </w:ins>
      <w:ins w:id="458" w:author="xiaojun" w:date="2019-08-07T10:28:00Z">
        <w:r>
          <w:rPr>
            <w:rFonts w:hint="eastAsia"/>
            <w:lang w:eastAsia="zh-CN"/>
          </w:rPr>
          <w:t>.</w:t>
        </w:r>
      </w:ins>
    </w:p>
    <w:p w:rsidR="0084686E" w:rsidRDefault="00B55DD5" w:rsidP="00F03F67">
      <w:pPr>
        <w:jc w:val="both"/>
        <w:rPr>
          <w:ins w:id="459" w:author="xiaojun" w:date="2019-08-07T10:16:00Z"/>
          <w:lang w:eastAsia="zh-CN"/>
        </w:rPr>
      </w:pPr>
      <w:ins w:id="460" w:author="xiaojun" w:date="2019-08-07T10:16:00Z">
        <w:r>
          <w:rPr>
            <w:rFonts w:hint="eastAsia"/>
            <w:lang w:eastAsia="zh-CN"/>
          </w:rPr>
          <w:t>5.2.3.</w:t>
        </w:r>
      </w:ins>
      <w:ins w:id="461" w:author="xiaojun" w:date="2019-09-16T17:45:00Z">
        <w:r w:rsidR="008F6201">
          <w:rPr>
            <w:rFonts w:hint="eastAsia"/>
            <w:lang w:eastAsia="zh-CN"/>
          </w:rPr>
          <w:t>b</w:t>
        </w:r>
      </w:ins>
      <w:ins w:id="462" w:author="xiaojun" w:date="2019-08-07T10:16:00Z">
        <w:r>
          <w:rPr>
            <w:rFonts w:hint="eastAsia"/>
            <w:lang w:eastAsia="zh-CN"/>
          </w:rPr>
          <w:t>.2.</w:t>
        </w:r>
      </w:ins>
      <w:ins w:id="463" w:author="xiaojun" w:date="2019-08-08T09:09:00Z">
        <w:r w:rsidR="00CA5098">
          <w:rPr>
            <w:rFonts w:hint="eastAsia"/>
            <w:lang w:eastAsia="zh-CN"/>
          </w:rPr>
          <w:t>4</w:t>
        </w:r>
      </w:ins>
      <w:ins w:id="464" w:author="xiaojun" w:date="2019-08-07T10:16:00Z">
        <w:r>
          <w:rPr>
            <w:rFonts w:hint="eastAsia"/>
            <w:lang w:eastAsia="zh-CN"/>
          </w:rPr>
          <w:t>.</w:t>
        </w:r>
      </w:ins>
      <w:ins w:id="465" w:author="xiaojun" w:date="2019-08-07T10:25:00Z">
        <w:r w:rsidR="002F6426">
          <w:rPr>
            <w:rFonts w:hint="eastAsia"/>
            <w:lang w:eastAsia="zh-CN"/>
          </w:rPr>
          <w:t>4</w:t>
        </w:r>
      </w:ins>
      <w:ins w:id="466" w:author="xiaojun" w:date="2019-08-07T10:16:00Z">
        <w:r>
          <w:rPr>
            <w:rFonts w:hint="eastAsia"/>
            <w:lang w:eastAsia="zh-CN"/>
          </w:rPr>
          <w:t xml:space="preserve"> Direct Root Access</w:t>
        </w:r>
      </w:ins>
    </w:p>
    <w:p w:rsidR="0056218D" w:rsidRDefault="00B55DD5" w:rsidP="00FF1B96">
      <w:pPr>
        <w:jc w:val="both"/>
        <w:rPr>
          <w:ins w:id="467" w:author="xiaojun" w:date="2019-08-07T10:18:00Z"/>
          <w:lang w:eastAsia="zh-CN"/>
        </w:rPr>
      </w:pPr>
      <w:ins w:id="468" w:author="xiaojun" w:date="2019-08-07T10:18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469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470" w:author="xiaojun" w:date="2019-08-07T10:18:00Z">
        <w:r>
          <w:rPr>
            <w:rFonts w:hint="eastAsia"/>
            <w:lang w:eastAsia="zh-CN"/>
          </w:rPr>
          <w:t xml:space="preserve"> 5.3.3.</w:t>
        </w:r>
      </w:ins>
      <w:ins w:id="471" w:author="xiaojun" w:date="2019-08-07T10:26:00Z">
        <w:r w:rsidR="002F6426">
          <w:rPr>
            <w:rFonts w:hint="eastAsia"/>
            <w:lang w:eastAsia="zh-CN"/>
          </w:rPr>
          <w:t>4</w:t>
        </w:r>
      </w:ins>
      <w:ins w:id="472" w:author="xiaojun" w:date="2019-08-07T10:18:00Z">
        <w:r>
          <w:rPr>
            <w:rFonts w:hint="eastAsia"/>
            <w:lang w:eastAsia="zh-CN"/>
          </w:rPr>
          <w:t xml:space="preserve"> of </w:t>
        </w:r>
      </w:ins>
      <w:ins w:id="473" w:author="xiaojun" w:date="2019-08-19T11:24:00Z">
        <w:r w:rsidR="003A6941">
          <w:rPr>
            <w:rFonts w:hint="eastAsia"/>
            <w:lang w:eastAsia="zh-CN"/>
          </w:rPr>
          <w:t>TR</w:t>
        </w:r>
      </w:ins>
      <w:ins w:id="474" w:author="xiaojun" w:date="2019-08-07T10:18:00Z">
        <w:r>
          <w:rPr>
            <w:rFonts w:hint="eastAsia"/>
            <w:lang w:eastAsia="zh-CN"/>
          </w:rPr>
          <w:t xml:space="preserve"> 33.926</w:t>
        </w:r>
      </w:ins>
      <w:ins w:id="475" w:author="齐旻鹏" w:date="2019-09-25T18:32:00Z">
        <w:r w:rsidR="007D09B2">
          <w:rPr>
            <w:lang w:eastAsia="zh-CN"/>
          </w:rPr>
          <w:t>[</w:t>
        </w:r>
      </w:ins>
      <w:ins w:id="476" w:author="齐旻鹏" w:date="2019-09-25T20:49:00Z">
        <w:r w:rsidR="00DA4DCE">
          <w:rPr>
            <w:lang w:eastAsia="zh-CN"/>
          </w:rPr>
          <w:t>2</w:t>
        </w:r>
      </w:ins>
      <w:ins w:id="477" w:author="齐旻鹏" w:date="2019-09-25T18:32:00Z">
        <w:r w:rsidR="007D09B2">
          <w:rPr>
            <w:lang w:eastAsia="zh-CN"/>
          </w:rPr>
          <w:t>]</w:t>
        </w:r>
      </w:ins>
      <w:ins w:id="478" w:author="xiaojun" w:date="2019-08-07T10:18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479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480" w:author="xiaojun" w:date="2019-08-07T10:18:00Z">
        <w:r w:rsidRPr="00554C73">
          <w:rPr>
            <w:lang w:eastAsia="zh-CN"/>
          </w:rPr>
          <w:t>applies to GVNP</w:t>
        </w:r>
      </w:ins>
      <w:ins w:id="481" w:author="xiaojun" w:date="2019-08-08T09:26:00Z">
        <w:r w:rsidR="001D1FC6">
          <w:rPr>
            <w:rFonts w:hint="eastAsia"/>
            <w:lang w:eastAsia="zh-CN"/>
          </w:rPr>
          <w:t xml:space="preserve"> of type 1</w:t>
        </w:r>
      </w:ins>
      <w:ins w:id="482" w:author="xiaojun" w:date="2019-08-07T10:18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</w:t>
        </w:r>
        <w:r w:rsidR="002F6426">
          <w:rPr>
            <w:rFonts w:hint="eastAsia"/>
            <w:lang w:eastAsia="zh-CN"/>
          </w:rPr>
          <w:t xml:space="preserve">There </w:t>
        </w:r>
      </w:ins>
      <w:ins w:id="483" w:author="xiaojun" w:date="2019-08-07T10:21:00Z">
        <w:r w:rsidR="002F6426">
          <w:rPr>
            <w:rFonts w:hint="eastAsia"/>
            <w:lang w:eastAsia="zh-CN"/>
          </w:rPr>
          <w:t>are</w:t>
        </w:r>
      </w:ins>
      <w:ins w:id="484" w:author="xiaojun" w:date="2019-08-07T10:18:00Z">
        <w:r w:rsidR="002F6426">
          <w:rPr>
            <w:rFonts w:hint="eastAsia"/>
            <w:lang w:eastAsia="zh-CN"/>
          </w:rPr>
          <w:t xml:space="preserve"> no differences between direct root accesses for GVNP and GNP</w:t>
        </w:r>
      </w:ins>
      <w:ins w:id="485" w:author="xiaojun" w:date="2019-08-07T10:47:00Z">
        <w:r w:rsidR="00ED62ED">
          <w:rPr>
            <w:rFonts w:hint="eastAsia"/>
            <w:lang w:eastAsia="zh-CN"/>
          </w:rPr>
          <w:t xml:space="preserve"> described in </w:t>
        </w:r>
      </w:ins>
      <w:ins w:id="486" w:author="xiaojun" w:date="2019-08-19T11:24:00Z">
        <w:r w:rsidR="003A6941">
          <w:rPr>
            <w:rFonts w:hint="eastAsia"/>
            <w:lang w:eastAsia="zh-CN"/>
          </w:rPr>
          <w:t>TR</w:t>
        </w:r>
      </w:ins>
      <w:ins w:id="487" w:author="xiaojun" w:date="2019-08-07T10:47:00Z">
        <w:r w:rsidR="00ED62ED">
          <w:rPr>
            <w:rFonts w:hint="eastAsia"/>
            <w:lang w:eastAsia="zh-CN"/>
          </w:rPr>
          <w:t xml:space="preserve"> 33.926</w:t>
        </w:r>
      </w:ins>
      <w:ins w:id="488" w:author="齐旻鹏" w:date="2019-09-25T21:00:00Z">
        <w:r w:rsidR="00E11821">
          <w:rPr>
            <w:lang w:eastAsia="zh-CN"/>
          </w:rPr>
          <w:t>[2]</w:t>
        </w:r>
      </w:ins>
      <w:ins w:id="489" w:author="xiaojun" w:date="2019-08-07T10:18:00Z">
        <w:r w:rsidR="002F6426">
          <w:rPr>
            <w:rFonts w:hint="eastAsia"/>
            <w:lang w:eastAsia="zh-CN"/>
          </w:rPr>
          <w:t>.</w:t>
        </w:r>
      </w:ins>
    </w:p>
    <w:p w:rsidR="002F6426" w:rsidRDefault="002F6426" w:rsidP="002F6426">
      <w:pPr>
        <w:pStyle w:val="7"/>
        <w:rPr>
          <w:ins w:id="490" w:author="xiaojun" w:date="2019-08-07T10:21:00Z"/>
          <w:lang w:eastAsia="zh-CN"/>
        </w:rPr>
      </w:pPr>
      <w:ins w:id="491" w:author="xiaojun" w:date="2019-08-07T10:21:00Z">
        <w:r>
          <w:rPr>
            <w:rFonts w:hint="eastAsia"/>
            <w:lang w:eastAsia="zh-CN"/>
          </w:rPr>
          <w:t>5.2.3.</w:t>
        </w:r>
      </w:ins>
      <w:ins w:id="492" w:author="xiaojun" w:date="2019-09-16T17:45:00Z">
        <w:r w:rsidR="008F6201">
          <w:rPr>
            <w:rFonts w:hint="eastAsia"/>
            <w:lang w:eastAsia="zh-CN"/>
          </w:rPr>
          <w:t>b</w:t>
        </w:r>
      </w:ins>
      <w:ins w:id="493" w:author="xiaojun" w:date="2019-08-07T10:21:00Z">
        <w:r>
          <w:rPr>
            <w:rFonts w:hint="eastAsia"/>
            <w:lang w:eastAsia="zh-CN"/>
          </w:rPr>
          <w:t>.2.</w:t>
        </w:r>
      </w:ins>
      <w:ins w:id="494" w:author="xiaojun" w:date="2019-08-08T09:10:00Z">
        <w:r w:rsidR="00CA5098">
          <w:rPr>
            <w:rFonts w:hint="eastAsia"/>
            <w:lang w:eastAsia="zh-CN"/>
          </w:rPr>
          <w:t>4</w:t>
        </w:r>
      </w:ins>
      <w:ins w:id="495" w:author="xiaojun" w:date="2019-08-07T10:21:00Z">
        <w:r>
          <w:rPr>
            <w:rFonts w:hint="eastAsia"/>
            <w:lang w:eastAsia="zh-CN"/>
          </w:rPr>
          <w:t>.</w:t>
        </w:r>
      </w:ins>
      <w:ins w:id="496" w:author="xiaojun" w:date="2019-08-07T10:25:00Z">
        <w:r>
          <w:rPr>
            <w:rFonts w:hint="eastAsia"/>
            <w:lang w:eastAsia="zh-CN"/>
          </w:rPr>
          <w:t>5</w:t>
        </w:r>
      </w:ins>
      <w:ins w:id="497" w:author="xiaojun" w:date="2019-08-07T10:21:00Z">
        <w:r>
          <w:rPr>
            <w:rFonts w:hint="eastAsia"/>
            <w:lang w:eastAsia="zh-CN"/>
          </w:rPr>
          <w:t xml:space="preserve"> IP Spoofing</w:t>
        </w:r>
      </w:ins>
    </w:p>
    <w:p w:rsidR="002F6426" w:rsidRDefault="002F6426" w:rsidP="00FF1B96">
      <w:pPr>
        <w:jc w:val="both"/>
        <w:rPr>
          <w:ins w:id="498" w:author="xiaojun" w:date="2019-08-07T10:23:00Z"/>
          <w:lang w:eastAsia="zh-CN"/>
        </w:rPr>
      </w:pPr>
      <w:ins w:id="499" w:author="xiaojun" w:date="2019-08-07T10:2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00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501" w:author="xiaojun" w:date="2019-08-07T10:21:00Z">
        <w:r>
          <w:rPr>
            <w:rFonts w:hint="eastAsia"/>
            <w:lang w:eastAsia="zh-CN"/>
          </w:rPr>
          <w:t xml:space="preserve"> 5.3.3.</w:t>
        </w:r>
      </w:ins>
      <w:ins w:id="502" w:author="xiaojun" w:date="2019-08-07T10:26:00Z">
        <w:r>
          <w:rPr>
            <w:rFonts w:hint="eastAsia"/>
            <w:lang w:eastAsia="zh-CN"/>
          </w:rPr>
          <w:t>5</w:t>
        </w:r>
      </w:ins>
      <w:ins w:id="503" w:author="xiaojun" w:date="2019-08-07T10:21:00Z">
        <w:r>
          <w:rPr>
            <w:rFonts w:hint="eastAsia"/>
            <w:lang w:eastAsia="zh-CN"/>
          </w:rPr>
          <w:t xml:space="preserve"> of </w:t>
        </w:r>
      </w:ins>
      <w:ins w:id="504" w:author="xiaojun" w:date="2019-08-19T11:24:00Z">
        <w:r w:rsidR="003A6941">
          <w:rPr>
            <w:rFonts w:hint="eastAsia"/>
            <w:lang w:eastAsia="zh-CN"/>
          </w:rPr>
          <w:t>TR</w:t>
        </w:r>
      </w:ins>
      <w:ins w:id="505" w:author="xiaojun" w:date="2019-08-07T10:21:00Z">
        <w:r>
          <w:rPr>
            <w:rFonts w:hint="eastAsia"/>
            <w:lang w:eastAsia="zh-CN"/>
          </w:rPr>
          <w:t xml:space="preserve"> 33.926</w:t>
        </w:r>
      </w:ins>
      <w:ins w:id="506" w:author="齐旻鹏" w:date="2019-09-25T18:33:00Z">
        <w:r w:rsidR="007D09B2">
          <w:rPr>
            <w:lang w:eastAsia="zh-CN"/>
          </w:rPr>
          <w:t>[</w:t>
        </w:r>
      </w:ins>
      <w:ins w:id="507" w:author="齐旻鹏" w:date="2019-09-25T20:49:00Z">
        <w:r w:rsidR="00DA4DCE">
          <w:rPr>
            <w:lang w:eastAsia="zh-CN"/>
          </w:rPr>
          <w:t>2</w:t>
        </w:r>
      </w:ins>
      <w:ins w:id="508" w:author="齐旻鹏" w:date="2019-09-25T18:33:00Z">
        <w:r w:rsidR="007D09B2">
          <w:rPr>
            <w:lang w:eastAsia="zh-CN"/>
          </w:rPr>
          <w:t>]</w:t>
        </w:r>
      </w:ins>
      <w:ins w:id="509" w:author="xiaojun" w:date="2019-08-07T10:21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510" w:author="xiaojun" w:date="2019-08-08T09:25:00Z">
        <w:r w:rsidR="001D1FC6">
          <w:rPr>
            <w:rFonts w:hint="eastAsia"/>
            <w:lang w:eastAsia="zh-CN"/>
          </w:rPr>
          <w:t xml:space="preserve">also </w:t>
        </w:r>
      </w:ins>
      <w:ins w:id="511" w:author="xiaojun" w:date="2019-08-07T10:21:00Z">
        <w:r w:rsidRPr="00554C73">
          <w:rPr>
            <w:lang w:eastAsia="zh-CN"/>
          </w:rPr>
          <w:t>applies to GVNP</w:t>
        </w:r>
      </w:ins>
      <w:ins w:id="512" w:author="xiaojun" w:date="2019-08-08T09:27:00Z">
        <w:r w:rsidR="001D1FC6">
          <w:rPr>
            <w:rFonts w:hint="eastAsia"/>
            <w:lang w:eastAsia="zh-CN"/>
          </w:rPr>
          <w:t xml:space="preserve"> of type 1</w:t>
        </w:r>
      </w:ins>
      <w:ins w:id="513" w:author="xiaojun" w:date="2019-08-07T10:21:00Z">
        <w:r w:rsidRPr="00554C73">
          <w:rPr>
            <w:lang w:eastAsia="zh-CN"/>
          </w:rPr>
          <w:t>.</w:t>
        </w:r>
      </w:ins>
      <w:ins w:id="514" w:author="xiaojun" w:date="2019-08-07T10:22:00Z">
        <w:r>
          <w:rPr>
            <w:rFonts w:hint="eastAsia"/>
            <w:lang w:eastAsia="zh-CN"/>
          </w:rPr>
          <w:t xml:space="preserve"> However, </w:t>
        </w:r>
        <w:r w:rsidRPr="00F03F67">
          <w:rPr>
            <w:lang w:eastAsia="zh-CN"/>
          </w:rPr>
          <w:t xml:space="preserve">the objective of unauthorized access is a </w:t>
        </w:r>
      </w:ins>
      <w:ins w:id="515" w:author="xiaojun" w:date="2019-08-08T09:24:00Z">
        <w:r w:rsidR="00FD06A0" w:rsidRPr="00F03F67">
          <w:rPr>
            <w:lang w:eastAsia="zh-CN"/>
          </w:rPr>
          <w:t>VNF</w:t>
        </w:r>
      </w:ins>
      <w:ins w:id="516" w:author="xiaojun" w:date="2019-08-07T10:23:00Z">
        <w:r w:rsidRPr="00F03F67">
          <w:rPr>
            <w:lang w:eastAsia="zh-CN"/>
          </w:rPr>
          <w:t>, not</w:t>
        </w:r>
      </w:ins>
      <w:ins w:id="517" w:author="xiaojun" w:date="2019-08-07T10:22:00Z">
        <w:r w:rsidRPr="00F03F67">
          <w:rPr>
            <w:lang w:eastAsia="zh-CN"/>
          </w:rPr>
          <w:t xml:space="preserve"> a computer</w:t>
        </w:r>
        <w:r>
          <w:rPr>
            <w:rFonts w:hint="eastAsia"/>
            <w:lang w:eastAsia="zh-CN"/>
          </w:rPr>
          <w:t>.</w:t>
        </w:r>
      </w:ins>
    </w:p>
    <w:p w:rsidR="0084686E" w:rsidRDefault="002F6426">
      <w:pPr>
        <w:pStyle w:val="7"/>
        <w:rPr>
          <w:ins w:id="518" w:author="xiaojun" w:date="2019-08-07T10:23:00Z"/>
          <w:lang w:eastAsia="zh-CN"/>
        </w:rPr>
        <w:pPrChange w:id="519" w:author="xiaojun" w:date="2019-08-07T10:26:00Z">
          <w:pPr>
            <w:jc w:val="both"/>
          </w:pPr>
        </w:pPrChange>
      </w:pPr>
      <w:ins w:id="520" w:author="xiaojun" w:date="2019-08-07T10:26:00Z">
        <w:r>
          <w:rPr>
            <w:rFonts w:hint="eastAsia"/>
            <w:lang w:eastAsia="zh-CN"/>
          </w:rPr>
          <w:t>5.2.3.</w:t>
        </w:r>
      </w:ins>
      <w:ins w:id="521" w:author="xiaojun" w:date="2019-09-16T17:45:00Z">
        <w:r w:rsidR="008F6201">
          <w:rPr>
            <w:rFonts w:hint="eastAsia"/>
            <w:lang w:eastAsia="zh-CN"/>
          </w:rPr>
          <w:t>b</w:t>
        </w:r>
      </w:ins>
      <w:ins w:id="522" w:author="xiaojun" w:date="2019-08-07T10:26:00Z">
        <w:r>
          <w:rPr>
            <w:rFonts w:hint="eastAsia"/>
            <w:lang w:eastAsia="zh-CN"/>
          </w:rPr>
          <w:t>.2.</w:t>
        </w:r>
      </w:ins>
      <w:ins w:id="523" w:author="xiaojun" w:date="2019-08-08T09:10:00Z">
        <w:r w:rsidR="00CA5098">
          <w:rPr>
            <w:rFonts w:hint="eastAsia"/>
            <w:lang w:eastAsia="zh-CN"/>
          </w:rPr>
          <w:t>4</w:t>
        </w:r>
      </w:ins>
      <w:ins w:id="524" w:author="xiaojun" w:date="2019-08-07T10:26:00Z">
        <w:r>
          <w:rPr>
            <w:rFonts w:hint="eastAsia"/>
            <w:lang w:eastAsia="zh-CN"/>
          </w:rPr>
          <w:t>.6 Malware</w:t>
        </w:r>
      </w:ins>
    </w:p>
    <w:p w:rsidR="002F6426" w:rsidRDefault="002F6426" w:rsidP="00FF1B96">
      <w:pPr>
        <w:jc w:val="both"/>
        <w:rPr>
          <w:ins w:id="525" w:author="xiaojun" w:date="2019-08-07T10:30:00Z"/>
          <w:lang w:eastAsia="zh-CN"/>
        </w:rPr>
      </w:pPr>
      <w:ins w:id="526" w:author="xiaojun" w:date="2019-08-07T10:23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27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528" w:author="xiaojun" w:date="2019-08-07T10:23:00Z">
        <w:r>
          <w:rPr>
            <w:rFonts w:hint="eastAsia"/>
            <w:lang w:eastAsia="zh-CN"/>
          </w:rPr>
          <w:t xml:space="preserve"> 5.3.3.</w:t>
        </w:r>
      </w:ins>
      <w:ins w:id="529" w:author="xiaojun" w:date="2019-08-07T10:26:00Z">
        <w:r>
          <w:rPr>
            <w:rFonts w:hint="eastAsia"/>
            <w:lang w:eastAsia="zh-CN"/>
          </w:rPr>
          <w:t>6</w:t>
        </w:r>
      </w:ins>
      <w:ins w:id="530" w:author="xiaojun" w:date="2019-08-07T10:23:00Z">
        <w:r>
          <w:rPr>
            <w:rFonts w:hint="eastAsia"/>
            <w:lang w:eastAsia="zh-CN"/>
          </w:rPr>
          <w:t xml:space="preserve"> of </w:t>
        </w:r>
      </w:ins>
      <w:ins w:id="531" w:author="xiaojun" w:date="2019-08-19T11:24:00Z">
        <w:r w:rsidR="003A6941">
          <w:rPr>
            <w:rFonts w:hint="eastAsia"/>
            <w:lang w:eastAsia="zh-CN"/>
          </w:rPr>
          <w:t>TR</w:t>
        </w:r>
      </w:ins>
      <w:ins w:id="532" w:author="xiaojun" w:date="2019-08-07T10:23:00Z">
        <w:r>
          <w:rPr>
            <w:rFonts w:hint="eastAsia"/>
            <w:lang w:eastAsia="zh-CN"/>
          </w:rPr>
          <w:t xml:space="preserve"> 33.926</w:t>
        </w:r>
      </w:ins>
      <w:ins w:id="533" w:author="齐旻鹏" w:date="2019-09-25T18:33:00Z">
        <w:r w:rsidR="007D09B2">
          <w:rPr>
            <w:lang w:eastAsia="zh-CN"/>
          </w:rPr>
          <w:t>[</w:t>
        </w:r>
      </w:ins>
      <w:ins w:id="534" w:author="齐旻鹏" w:date="2019-09-25T20:49:00Z">
        <w:r w:rsidR="00DA4DCE">
          <w:rPr>
            <w:lang w:eastAsia="zh-CN"/>
          </w:rPr>
          <w:t>2</w:t>
        </w:r>
      </w:ins>
      <w:ins w:id="535" w:author="齐旻鹏" w:date="2019-09-25T18:33:00Z">
        <w:r w:rsidR="007D09B2">
          <w:rPr>
            <w:lang w:eastAsia="zh-CN"/>
          </w:rPr>
          <w:t>]</w:t>
        </w:r>
      </w:ins>
      <w:ins w:id="536" w:author="xiaojun" w:date="2019-08-07T10:23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537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538" w:author="xiaojun" w:date="2019-08-07T10:23:00Z">
        <w:r w:rsidRPr="00554C73">
          <w:rPr>
            <w:lang w:eastAsia="zh-CN"/>
          </w:rPr>
          <w:t>applies to GVNP</w:t>
        </w:r>
      </w:ins>
      <w:ins w:id="539" w:author="xiaojun" w:date="2019-08-08T09:27:00Z">
        <w:r w:rsidR="001D1FC6">
          <w:rPr>
            <w:rFonts w:hint="eastAsia"/>
            <w:lang w:eastAsia="zh-CN"/>
          </w:rPr>
          <w:t xml:space="preserve"> of type 1</w:t>
        </w:r>
      </w:ins>
      <w:ins w:id="540" w:author="xiaojun" w:date="2019-08-07T10:23:00Z">
        <w:r w:rsidRPr="00554C73">
          <w:rPr>
            <w:lang w:eastAsia="zh-CN"/>
          </w:rPr>
          <w:t>.</w:t>
        </w:r>
      </w:ins>
    </w:p>
    <w:p w:rsidR="00FF2A93" w:rsidRDefault="00FF2A93" w:rsidP="00FF2A93">
      <w:pPr>
        <w:pStyle w:val="7"/>
        <w:rPr>
          <w:ins w:id="541" w:author="xiaojun" w:date="2019-08-07T10:30:00Z"/>
          <w:lang w:eastAsia="zh-CN"/>
        </w:rPr>
      </w:pPr>
      <w:ins w:id="542" w:author="xiaojun" w:date="2019-08-07T10:30:00Z">
        <w:r>
          <w:rPr>
            <w:rFonts w:hint="eastAsia"/>
            <w:lang w:eastAsia="zh-CN"/>
          </w:rPr>
          <w:t>5.2.3.</w:t>
        </w:r>
      </w:ins>
      <w:ins w:id="543" w:author="xiaojun" w:date="2019-09-16T17:45:00Z">
        <w:r w:rsidR="008F6201">
          <w:rPr>
            <w:rFonts w:hint="eastAsia"/>
            <w:lang w:eastAsia="zh-CN"/>
          </w:rPr>
          <w:t>b</w:t>
        </w:r>
      </w:ins>
      <w:ins w:id="544" w:author="xiaojun" w:date="2019-08-07T10:30:00Z">
        <w:r>
          <w:rPr>
            <w:rFonts w:hint="eastAsia"/>
            <w:lang w:eastAsia="zh-CN"/>
          </w:rPr>
          <w:t>.2.</w:t>
        </w:r>
      </w:ins>
      <w:ins w:id="545" w:author="xiaojun" w:date="2019-08-08T09:10:00Z">
        <w:r w:rsidR="00CA5098">
          <w:rPr>
            <w:rFonts w:hint="eastAsia"/>
            <w:lang w:eastAsia="zh-CN"/>
          </w:rPr>
          <w:t>4</w:t>
        </w:r>
      </w:ins>
      <w:ins w:id="546" w:author="xiaojun" w:date="2019-08-07T10:30:00Z">
        <w:r>
          <w:rPr>
            <w:rFonts w:hint="eastAsia"/>
            <w:lang w:eastAsia="zh-CN"/>
          </w:rPr>
          <w:t xml:space="preserve">.7 </w:t>
        </w:r>
      </w:ins>
      <w:ins w:id="547" w:author="xiaojun" w:date="2019-08-07T10:31:00Z">
        <w:r>
          <w:rPr>
            <w:rFonts w:hint="eastAsia"/>
            <w:lang w:eastAsia="zh-CN"/>
          </w:rPr>
          <w:t>Eavesdropping</w:t>
        </w:r>
      </w:ins>
    </w:p>
    <w:p w:rsidR="00FF2A93" w:rsidRDefault="00FF2A93" w:rsidP="00FF2A93">
      <w:pPr>
        <w:jc w:val="both"/>
        <w:rPr>
          <w:ins w:id="548" w:author="xiaojun" w:date="2019-08-07T10:30:00Z"/>
          <w:lang w:eastAsia="zh-CN"/>
        </w:rPr>
      </w:pPr>
      <w:ins w:id="549" w:author="xiaojun" w:date="2019-08-07T10:30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50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551" w:author="xiaojun" w:date="2019-08-07T10:30:00Z">
        <w:r>
          <w:rPr>
            <w:rFonts w:hint="eastAsia"/>
            <w:lang w:eastAsia="zh-CN"/>
          </w:rPr>
          <w:t xml:space="preserve"> 5.3.3.7 of </w:t>
        </w:r>
      </w:ins>
      <w:ins w:id="552" w:author="xiaojun" w:date="2019-08-19T11:24:00Z">
        <w:r w:rsidR="003A6941">
          <w:rPr>
            <w:rFonts w:hint="eastAsia"/>
            <w:lang w:eastAsia="zh-CN"/>
          </w:rPr>
          <w:t>TR</w:t>
        </w:r>
      </w:ins>
      <w:ins w:id="553" w:author="xiaojun" w:date="2019-08-07T10:30:00Z">
        <w:r>
          <w:rPr>
            <w:rFonts w:hint="eastAsia"/>
            <w:lang w:eastAsia="zh-CN"/>
          </w:rPr>
          <w:t xml:space="preserve"> 33.926</w:t>
        </w:r>
      </w:ins>
      <w:ins w:id="554" w:author="齐旻鹏" w:date="2019-09-25T18:33:00Z">
        <w:r w:rsidR="007D09B2">
          <w:rPr>
            <w:lang w:eastAsia="zh-CN"/>
          </w:rPr>
          <w:t>[</w:t>
        </w:r>
      </w:ins>
      <w:ins w:id="555" w:author="齐旻鹏" w:date="2019-09-25T20:49:00Z">
        <w:r w:rsidR="00DA4DCE">
          <w:rPr>
            <w:lang w:eastAsia="zh-CN"/>
          </w:rPr>
          <w:t>2</w:t>
        </w:r>
      </w:ins>
      <w:ins w:id="556" w:author="齐旻鹏" w:date="2019-09-25T18:33:00Z">
        <w:r w:rsidR="007D09B2">
          <w:rPr>
            <w:lang w:eastAsia="zh-CN"/>
          </w:rPr>
          <w:t>]</w:t>
        </w:r>
      </w:ins>
      <w:ins w:id="557" w:author="xiaojun" w:date="2019-08-07T10:30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558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559" w:author="xiaojun" w:date="2019-08-07T10:30:00Z">
        <w:r w:rsidRPr="00554C73">
          <w:rPr>
            <w:lang w:eastAsia="zh-CN"/>
          </w:rPr>
          <w:t>applies to GVNP</w:t>
        </w:r>
      </w:ins>
      <w:ins w:id="560" w:author="xiaojun" w:date="2019-08-08T09:27:00Z">
        <w:r w:rsidR="001D1FC6">
          <w:rPr>
            <w:rFonts w:hint="eastAsia"/>
            <w:lang w:eastAsia="zh-CN"/>
          </w:rPr>
          <w:t xml:space="preserve"> of type 1</w:t>
        </w:r>
      </w:ins>
      <w:ins w:id="561" w:author="xiaojun" w:date="2019-08-07T10:30:00Z">
        <w:r w:rsidRPr="00554C73">
          <w:rPr>
            <w:lang w:eastAsia="zh-CN"/>
          </w:rPr>
          <w:t>.</w:t>
        </w:r>
      </w:ins>
    </w:p>
    <w:p w:rsidR="00FF2A93" w:rsidRPr="00F51E1B" w:rsidRDefault="00FF2A93" w:rsidP="00FF2A93">
      <w:pPr>
        <w:pStyle w:val="6"/>
        <w:rPr>
          <w:ins w:id="562" w:author="xiaojun" w:date="2019-08-07T10:34:00Z"/>
          <w:lang w:eastAsia="zh-CN"/>
        </w:rPr>
      </w:pPr>
      <w:ins w:id="563" w:author="xiaojun" w:date="2019-08-07T10:34:00Z">
        <w:r>
          <w:rPr>
            <w:rFonts w:hint="eastAsia"/>
            <w:lang w:eastAsia="zh-CN"/>
          </w:rPr>
          <w:t>5.2.3.</w:t>
        </w:r>
      </w:ins>
      <w:ins w:id="564" w:author="xiaojun" w:date="2019-09-16T17:45:00Z">
        <w:r w:rsidR="008F6201">
          <w:rPr>
            <w:rFonts w:hint="eastAsia"/>
            <w:lang w:eastAsia="zh-CN"/>
          </w:rPr>
          <w:t>b</w:t>
        </w:r>
      </w:ins>
      <w:ins w:id="565" w:author="xiaojun" w:date="2019-08-07T10:34:00Z">
        <w:r>
          <w:rPr>
            <w:rFonts w:hint="eastAsia"/>
            <w:lang w:eastAsia="zh-CN"/>
          </w:rPr>
          <w:t>.2.</w:t>
        </w:r>
      </w:ins>
      <w:ins w:id="566" w:author="xiaojun" w:date="2019-08-08T09:10:00Z">
        <w:r w:rsidR="00CA5098">
          <w:rPr>
            <w:rFonts w:hint="eastAsia"/>
            <w:lang w:eastAsia="zh-CN"/>
          </w:rPr>
          <w:t>5</w:t>
        </w:r>
      </w:ins>
      <w:ins w:id="567" w:author="xiaojun" w:date="2019-08-07T10:34:00Z">
        <w:r>
          <w:rPr>
            <w:rFonts w:hint="eastAsia"/>
            <w:lang w:eastAsia="zh-CN"/>
          </w:rPr>
          <w:t xml:space="preserve"> Tampering</w:t>
        </w:r>
      </w:ins>
    </w:p>
    <w:p w:rsidR="00FF2A93" w:rsidRPr="007C3EF3" w:rsidRDefault="00FF2A93" w:rsidP="00FF2A93">
      <w:pPr>
        <w:pStyle w:val="7"/>
        <w:rPr>
          <w:ins w:id="568" w:author="xiaojun" w:date="2019-08-07T10:34:00Z"/>
          <w:lang w:eastAsia="zh-CN"/>
        </w:rPr>
      </w:pPr>
      <w:ins w:id="569" w:author="xiaojun" w:date="2019-08-07T10:34:00Z">
        <w:r>
          <w:rPr>
            <w:rFonts w:hint="eastAsia"/>
            <w:lang w:eastAsia="zh-CN"/>
          </w:rPr>
          <w:t>5.2.3.</w:t>
        </w:r>
      </w:ins>
      <w:ins w:id="570" w:author="xiaojun" w:date="2019-09-16T17:45:00Z">
        <w:r w:rsidR="008F6201">
          <w:rPr>
            <w:rFonts w:hint="eastAsia"/>
            <w:lang w:eastAsia="zh-CN"/>
          </w:rPr>
          <w:t>b</w:t>
        </w:r>
      </w:ins>
      <w:ins w:id="571" w:author="xiaojun" w:date="2019-08-07T10:34:00Z">
        <w:r>
          <w:rPr>
            <w:rFonts w:hint="eastAsia"/>
            <w:lang w:eastAsia="zh-CN"/>
          </w:rPr>
          <w:t>.2.</w:t>
        </w:r>
      </w:ins>
      <w:ins w:id="572" w:author="xiaojun" w:date="2019-08-08T09:10:00Z">
        <w:r w:rsidR="00CA5098">
          <w:rPr>
            <w:rFonts w:hint="eastAsia"/>
            <w:lang w:eastAsia="zh-CN"/>
          </w:rPr>
          <w:t>5</w:t>
        </w:r>
      </w:ins>
      <w:ins w:id="573" w:author="xiaojun" w:date="2019-08-07T10:34:00Z">
        <w:r>
          <w:rPr>
            <w:rFonts w:hint="eastAsia"/>
            <w:lang w:eastAsia="zh-CN"/>
          </w:rPr>
          <w:t xml:space="preserve">.1 Software </w:t>
        </w:r>
      </w:ins>
      <w:ins w:id="574" w:author="xiaojun" w:date="2019-08-07T10:35:00Z">
        <w:r>
          <w:rPr>
            <w:rFonts w:hint="eastAsia"/>
            <w:lang w:eastAsia="zh-CN"/>
          </w:rPr>
          <w:t>T</w:t>
        </w:r>
      </w:ins>
      <w:ins w:id="575" w:author="xiaojun" w:date="2019-08-07T10:34:00Z">
        <w:r>
          <w:rPr>
            <w:rFonts w:hint="eastAsia"/>
            <w:lang w:eastAsia="zh-CN"/>
          </w:rPr>
          <w:t>ampering</w:t>
        </w:r>
      </w:ins>
    </w:p>
    <w:p w:rsidR="00FF2A93" w:rsidRDefault="00FF2A93" w:rsidP="00FF2A93">
      <w:pPr>
        <w:jc w:val="both"/>
        <w:rPr>
          <w:ins w:id="576" w:author="xiaojun" w:date="2019-08-07T10:35:00Z"/>
          <w:lang w:eastAsia="zh-CN"/>
        </w:rPr>
      </w:pPr>
      <w:ins w:id="577" w:author="xiaojun" w:date="2019-08-07T10:35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578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579" w:author="xiaojun" w:date="2019-08-07T10:35:00Z">
        <w:r>
          <w:rPr>
            <w:rFonts w:hint="eastAsia"/>
            <w:lang w:eastAsia="zh-CN"/>
          </w:rPr>
          <w:t xml:space="preserve"> 5.3.</w:t>
        </w:r>
      </w:ins>
      <w:ins w:id="580" w:author="xiaojun" w:date="2019-08-07T10:36:00Z">
        <w:r>
          <w:rPr>
            <w:rFonts w:hint="eastAsia"/>
            <w:lang w:eastAsia="zh-CN"/>
          </w:rPr>
          <w:t>4</w:t>
        </w:r>
      </w:ins>
      <w:ins w:id="581" w:author="xiaojun" w:date="2019-08-07T10:35:00Z">
        <w:r>
          <w:rPr>
            <w:rFonts w:hint="eastAsia"/>
            <w:lang w:eastAsia="zh-CN"/>
          </w:rPr>
          <w:t>.</w:t>
        </w:r>
      </w:ins>
      <w:ins w:id="582" w:author="xiaojun" w:date="2019-08-07T10:36:00Z">
        <w:r>
          <w:rPr>
            <w:rFonts w:hint="eastAsia"/>
            <w:lang w:eastAsia="zh-CN"/>
          </w:rPr>
          <w:t>1</w:t>
        </w:r>
      </w:ins>
      <w:ins w:id="583" w:author="xiaojun" w:date="2019-08-07T10:35:00Z">
        <w:r>
          <w:rPr>
            <w:rFonts w:hint="eastAsia"/>
            <w:lang w:eastAsia="zh-CN"/>
          </w:rPr>
          <w:t xml:space="preserve"> of </w:t>
        </w:r>
      </w:ins>
      <w:ins w:id="584" w:author="xiaojun" w:date="2019-08-19T11:24:00Z">
        <w:r w:rsidR="003A6941">
          <w:rPr>
            <w:rFonts w:hint="eastAsia"/>
            <w:lang w:eastAsia="zh-CN"/>
          </w:rPr>
          <w:t>TR</w:t>
        </w:r>
      </w:ins>
      <w:ins w:id="585" w:author="xiaojun" w:date="2019-08-07T10:35:00Z">
        <w:r>
          <w:rPr>
            <w:rFonts w:hint="eastAsia"/>
            <w:lang w:eastAsia="zh-CN"/>
          </w:rPr>
          <w:t xml:space="preserve"> 33.926</w:t>
        </w:r>
      </w:ins>
      <w:ins w:id="586" w:author="齐旻鹏" w:date="2019-09-25T18:33:00Z">
        <w:r w:rsidR="007D09B2">
          <w:rPr>
            <w:lang w:eastAsia="zh-CN"/>
          </w:rPr>
          <w:t>[</w:t>
        </w:r>
      </w:ins>
      <w:ins w:id="587" w:author="齐旻鹏" w:date="2019-09-25T20:49:00Z">
        <w:r w:rsidR="00DA4DCE">
          <w:rPr>
            <w:lang w:eastAsia="zh-CN"/>
          </w:rPr>
          <w:t>2</w:t>
        </w:r>
      </w:ins>
      <w:ins w:id="588" w:author="齐旻鹏" w:date="2019-09-25T18:33:00Z">
        <w:r w:rsidR="007D09B2">
          <w:rPr>
            <w:lang w:eastAsia="zh-CN"/>
          </w:rPr>
          <w:t>]</w:t>
        </w:r>
      </w:ins>
      <w:ins w:id="589" w:author="xiaojun" w:date="2019-08-07T10:35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590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591" w:author="xiaojun" w:date="2019-08-07T10:35:00Z">
        <w:r w:rsidRPr="00554C73">
          <w:rPr>
            <w:lang w:eastAsia="zh-CN"/>
          </w:rPr>
          <w:t>applies to GVNP</w:t>
        </w:r>
      </w:ins>
      <w:ins w:id="592" w:author="xiaojun" w:date="2019-08-08T10:03:00Z">
        <w:r w:rsidR="003676A3">
          <w:rPr>
            <w:rFonts w:hint="eastAsia"/>
            <w:lang w:eastAsia="zh-CN"/>
          </w:rPr>
          <w:t xml:space="preserve"> of type 1</w:t>
        </w:r>
      </w:ins>
      <w:ins w:id="593" w:author="xiaojun" w:date="2019-08-07T10:35:00Z">
        <w:r w:rsidRPr="00554C73">
          <w:rPr>
            <w:lang w:eastAsia="zh-CN"/>
          </w:rPr>
          <w:t>.</w:t>
        </w:r>
      </w:ins>
    </w:p>
    <w:p w:rsidR="00FF2A93" w:rsidRPr="007C3EF3" w:rsidRDefault="00FF2A93" w:rsidP="00FF2A93">
      <w:pPr>
        <w:pStyle w:val="7"/>
        <w:rPr>
          <w:ins w:id="594" w:author="xiaojun" w:date="2019-08-07T10:37:00Z"/>
          <w:lang w:eastAsia="zh-CN"/>
        </w:rPr>
      </w:pPr>
      <w:ins w:id="595" w:author="xiaojun" w:date="2019-08-07T10:37:00Z">
        <w:r>
          <w:rPr>
            <w:rFonts w:hint="eastAsia"/>
            <w:lang w:eastAsia="zh-CN"/>
          </w:rPr>
          <w:t>5.2.3.</w:t>
        </w:r>
      </w:ins>
      <w:ins w:id="596" w:author="xiaojun" w:date="2019-09-16T17:45:00Z">
        <w:r w:rsidR="008F6201">
          <w:rPr>
            <w:rFonts w:hint="eastAsia"/>
            <w:lang w:eastAsia="zh-CN"/>
          </w:rPr>
          <w:t>b</w:t>
        </w:r>
      </w:ins>
      <w:ins w:id="597" w:author="xiaojun" w:date="2019-08-07T10:37:00Z">
        <w:r>
          <w:rPr>
            <w:rFonts w:hint="eastAsia"/>
            <w:lang w:eastAsia="zh-CN"/>
          </w:rPr>
          <w:t>.2.</w:t>
        </w:r>
      </w:ins>
      <w:ins w:id="598" w:author="xiaojun" w:date="2019-08-08T09:10:00Z">
        <w:r w:rsidR="00CA5098">
          <w:rPr>
            <w:rFonts w:hint="eastAsia"/>
            <w:lang w:eastAsia="zh-CN"/>
          </w:rPr>
          <w:t>5</w:t>
        </w:r>
      </w:ins>
      <w:ins w:id="599" w:author="xiaojun" w:date="2019-08-07T10:37:00Z">
        <w:r>
          <w:rPr>
            <w:rFonts w:hint="eastAsia"/>
            <w:lang w:eastAsia="zh-CN"/>
          </w:rPr>
          <w:t>.2 Ownership File Misuse</w:t>
        </w:r>
      </w:ins>
    </w:p>
    <w:p w:rsidR="00FF2A93" w:rsidRDefault="00FF2A93" w:rsidP="00FF2A93">
      <w:pPr>
        <w:jc w:val="both"/>
        <w:rPr>
          <w:ins w:id="600" w:author="xiaojun" w:date="2019-08-07T10:37:00Z"/>
          <w:lang w:eastAsia="zh-CN"/>
        </w:rPr>
      </w:pPr>
      <w:ins w:id="601" w:author="xiaojun" w:date="2019-08-07T10:37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602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603" w:author="xiaojun" w:date="2019-08-07T10:37:00Z">
        <w:r>
          <w:rPr>
            <w:rFonts w:hint="eastAsia"/>
            <w:lang w:eastAsia="zh-CN"/>
          </w:rPr>
          <w:t xml:space="preserve"> 5.3.4.2 of </w:t>
        </w:r>
      </w:ins>
      <w:ins w:id="604" w:author="xiaojun" w:date="2019-08-19T11:24:00Z">
        <w:r w:rsidR="003A6941">
          <w:rPr>
            <w:rFonts w:hint="eastAsia"/>
            <w:lang w:eastAsia="zh-CN"/>
          </w:rPr>
          <w:t>TR</w:t>
        </w:r>
      </w:ins>
      <w:ins w:id="605" w:author="xiaojun" w:date="2019-08-07T10:37:00Z">
        <w:r>
          <w:rPr>
            <w:rFonts w:hint="eastAsia"/>
            <w:lang w:eastAsia="zh-CN"/>
          </w:rPr>
          <w:t xml:space="preserve"> 33.926</w:t>
        </w:r>
      </w:ins>
      <w:ins w:id="606" w:author="齐旻鹏" w:date="2019-09-25T18:33:00Z">
        <w:r w:rsidR="007D09B2">
          <w:rPr>
            <w:lang w:eastAsia="zh-CN"/>
          </w:rPr>
          <w:t>[</w:t>
        </w:r>
      </w:ins>
      <w:ins w:id="607" w:author="齐旻鹏" w:date="2019-09-25T20:49:00Z">
        <w:r w:rsidR="00DA4DCE">
          <w:rPr>
            <w:lang w:eastAsia="zh-CN"/>
          </w:rPr>
          <w:t>2</w:t>
        </w:r>
      </w:ins>
      <w:ins w:id="608" w:author="齐旻鹏" w:date="2019-09-25T18:33:00Z">
        <w:r w:rsidR="007D09B2">
          <w:rPr>
            <w:lang w:eastAsia="zh-CN"/>
          </w:rPr>
          <w:t>]</w:t>
        </w:r>
      </w:ins>
      <w:ins w:id="609" w:author="xiaojun" w:date="2019-08-07T10:37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610" w:author="xiaojun" w:date="2019-08-08T09:26:00Z">
        <w:r w:rsidR="001D1FC6">
          <w:rPr>
            <w:rFonts w:hint="eastAsia"/>
            <w:lang w:eastAsia="zh-CN"/>
          </w:rPr>
          <w:t xml:space="preserve">also </w:t>
        </w:r>
      </w:ins>
      <w:ins w:id="611" w:author="xiaojun" w:date="2019-08-07T10:37:00Z">
        <w:r w:rsidRPr="00554C73">
          <w:rPr>
            <w:lang w:eastAsia="zh-CN"/>
          </w:rPr>
          <w:t>applies to GVNP</w:t>
        </w:r>
      </w:ins>
      <w:ins w:id="612" w:author="xiaojun" w:date="2019-08-08T10:03:00Z">
        <w:r w:rsidR="003676A3">
          <w:rPr>
            <w:rFonts w:hint="eastAsia"/>
            <w:lang w:eastAsia="zh-CN"/>
          </w:rPr>
          <w:t xml:space="preserve"> of type 1</w:t>
        </w:r>
      </w:ins>
      <w:ins w:id="613" w:author="xiaojun" w:date="2019-08-07T10:37:00Z">
        <w:r w:rsidRPr="00554C73">
          <w:rPr>
            <w:lang w:eastAsia="zh-CN"/>
          </w:rPr>
          <w:t>.</w:t>
        </w:r>
      </w:ins>
    </w:p>
    <w:p w:rsidR="00FF2A93" w:rsidRPr="007C3EF3" w:rsidRDefault="00FF2A93" w:rsidP="00FF2A93">
      <w:pPr>
        <w:pStyle w:val="7"/>
        <w:rPr>
          <w:ins w:id="614" w:author="xiaojun" w:date="2019-08-07T10:38:00Z"/>
          <w:lang w:eastAsia="zh-CN"/>
        </w:rPr>
      </w:pPr>
      <w:ins w:id="615" w:author="xiaojun" w:date="2019-08-07T10:38:00Z">
        <w:r>
          <w:rPr>
            <w:rFonts w:hint="eastAsia"/>
            <w:lang w:eastAsia="zh-CN"/>
          </w:rPr>
          <w:t>5.2.3.</w:t>
        </w:r>
      </w:ins>
      <w:ins w:id="616" w:author="xiaojun" w:date="2019-09-16T17:45:00Z">
        <w:r w:rsidR="008F6201">
          <w:rPr>
            <w:rFonts w:hint="eastAsia"/>
            <w:lang w:eastAsia="zh-CN"/>
          </w:rPr>
          <w:t>b</w:t>
        </w:r>
      </w:ins>
      <w:ins w:id="617" w:author="xiaojun" w:date="2019-08-07T10:38:00Z">
        <w:r>
          <w:rPr>
            <w:rFonts w:hint="eastAsia"/>
            <w:lang w:eastAsia="zh-CN"/>
          </w:rPr>
          <w:t>.2.</w:t>
        </w:r>
      </w:ins>
      <w:ins w:id="618" w:author="xiaojun" w:date="2019-08-08T09:10:00Z">
        <w:r w:rsidR="00CA5098">
          <w:rPr>
            <w:rFonts w:hint="eastAsia"/>
            <w:lang w:eastAsia="zh-CN"/>
          </w:rPr>
          <w:t>5</w:t>
        </w:r>
      </w:ins>
      <w:ins w:id="619" w:author="xiaojun" w:date="2019-08-07T10:38:00Z">
        <w:r>
          <w:rPr>
            <w:rFonts w:hint="eastAsia"/>
            <w:lang w:eastAsia="zh-CN"/>
          </w:rPr>
          <w:t xml:space="preserve">.3 </w:t>
        </w:r>
      </w:ins>
      <w:ins w:id="620" w:author="xiaojun" w:date="2019-08-09T16:10:00Z">
        <w:r w:rsidR="001E6A1B">
          <w:rPr>
            <w:rFonts w:hint="eastAsia"/>
            <w:lang w:eastAsia="zh-CN"/>
          </w:rPr>
          <w:t>B</w:t>
        </w:r>
        <w:r w:rsidR="001E6A1B" w:rsidRPr="009C07F3">
          <w:rPr>
            <w:lang w:eastAsia="zh-CN"/>
          </w:rPr>
          <w:t xml:space="preserve">oot </w:t>
        </w:r>
        <w:r w:rsidR="001E6A1B">
          <w:rPr>
            <w:rFonts w:hint="eastAsia"/>
            <w:lang w:eastAsia="zh-CN"/>
          </w:rPr>
          <w:t xml:space="preserve">for </w:t>
        </w:r>
      </w:ins>
      <w:ins w:id="621" w:author="xiaojun" w:date="2019-08-07T10:56:00Z">
        <w:r w:rsidR="001002BA" w:rsidRPr="009C07F3">
          <w:rPr>
            <w:lang w:eastAsia="zh-CN"/>
          </w:rPr>
          <w:t>GVNP</w:t>
        </w:r>
      </w:ins>
      <w:ins w:id="622" w:author="xiaojun" w:date="2019-08-07T10:49:00Z">
        <w:r w:rsidR="001002BA" w:rsidRPr="009C07F3">
          <w:rPr>
            <w:lang w:eastAsia="zh-CN"/>
          </w:rPr>
          <w:t xml:space="preserve"> </w:t>
        </w:r>
      </w:ins>
      <w:ins w:id="623" w:author="xiaojun" w:date="2019-08-08T10:05:00Z">
        <w:r w:rsidR="001002BA" w:rsidRPr="009C07F3">
          <w:rPr>
            <w:lang w:eastAsia="zh-CN"/>
          </w:rPr>
          <w:t xml:space="preserve">of type 1 </w:t>
        </w:r>
      </w:ins>
    </w:p>
    <w:p w:rsidR="00FF2A93" w:rsidRDefault="00ED62ED" w:rsidP="00FF2A93">
      <w:pPr>
        <w:jc w:val="both"/>
        <w:rPr>
          <w:ins w:id="624" w:author="xiaojun" w:date="2019-08-07T10:47:00Z"/>
          <w:lang w:eastAsia="zh-CN"/>
        </w:rPr>
      </w:pPr>
      <w:ins w:id="625" w:author="xiaojun" w:date="2019-08-07T10:43:00Z">
        <w:r>
          <w:rPr>
            <w:rFonts w:hint="eastAsia"/>
            <w:lang w:eastAsia="zh-CN"/>
          </w:rPr>
          <w:t>For GVN</w:t>
        </w:r>
      </w:ins>
      <w:ins w:id="626" w:author="xiaojun" w:date="2019-08-07T10:44:00Z">
        <w:r>
          <w:rPr>
            <w:rFonts w:hint="eastAsia"/>
            <w:lang w:eastAsia="zh-CN"/>
          </w:rPr>
          <w:t>P of</w:t>
        </w:r>
      </w:ins>
      <w:ins w:id="627" w:author="xiaojun" w:date="2019-08-07T10:43:00Z">
        <w:r>
          <w:rPr>
            <w:rFonts w:hint="eastAsia"/>
            <w:lang w:eastAsia="zh-CN"/>
          </w:rPr>
          <w:t xml:space="preserve"> type 1</w:t>
        </w:r>
      </w:ins>
      <w:ins w:id="628" w:author="xiaojun" w:date="2019-08-07T10:44:00Z">
        <w:r>
          <w:rPr>
            <w:rFonts w:hint="eastAsia"/>
            <w:lang w:eastAsia="zh-CN"/>
          </w:rPr>
          <w:t>, there is no hardware</w:t>
        </w:r>
      </w:ins>
      <w:ins w:id="629" w:author="xiaojun" w:date="2019-08-07T10:38:00Z">
        <w:r w:rsidR="00FF2A93" w:rsidRPr="00554C73">
          <w:rPr>
            <w:lang w:eastAsia="zh-CN"/>
          </w:rPr>
          <w:t>.</w:t>
        </w:r>
      </w:ins>
      <w:ins w:id="630" w:author="xiaojun" w:date="2019-08-07T10:45:00Z">
        <w:r>
          <w:rPr>
            <w:rFonts w:hint="eastAsia"/>
            <w:lang w:eastAsia="zh-CN"/>
          </w:rPr>
          <w:t xml:space="preserve"> T</w:t>
        </w:r>
      </w:ins>
      <w:ins w:id="631" w:author="xiaojun" w:date="2019-08-07T10:46:00Z">
        <w:r>
          <w:rPr>
            <w:rFonts w:hint="eastAsia"/>
            <w:lang w:eastAsia="zh-CN"/>
          </w:rPr>
          <w:t xml:space="preserve">his is different with external device boot of </w:t>
        </w:r>
      </w:ins>
      <w:ins w:id="632" w:author="xiaojun" w:date="2019-08-07T10:47:00Z">
        <w:r>
          <w:rPr>
            <w:rFonts w:hint="eastAsia"/>
            <w:lang w:eastAsia="zh-CN"/>
          </w:rPr>
          <w:t xml:space="preserve">GNP described in </w:t>
        </w:r>
      </w:ins>
      <w:ins w:id="633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634" w:author="xiaojun" w:date="2019-08-07T10:49:00Z">
        <w:r>
          <w:rPr>
            <w:rFonts w:hint="eastAsia"/>
            <w:lang w:eastAsia="zh-CN"/>
          </w:rPr>
          <w:t xml:space="preserve"> 5.3.4.3 of </w:t>
        </w:r>
      </w:ins>
      <w:ins w:id="635" w:author="xiaojun" w:date="2019-08-19T11:24:00Z">
        <w:r w:rsidR="003A6941">
          <w:rPr>
            <w:rFonts w:hint="eastAsia"/>
            <w:lang w:eastAsia="zh-CN"/>
          </w:rPr>
          <w:t>TR</w:t>
        </w:r>
      </w:ins>
      <w:ins w:id="636" w:author="xiaojun" w:date="2019-08-07T10:47:00Z">
        <w:r>
          <w:rPr>
            <w:rFonts w:hint="eastAsia"/>
            <w:lang w:eastAsia="zh-CN"/>
          </w:rPr>
          <w:t xml:space="preserve"> 33.926</w:t>
        </w:r>
      </w:ins>
      <w:ins w:id="637" w:author="齐旻鹏" w:date="2019-09-25T18:33:00Z">
        <w:r w:rsidR="007D09B2">
          <w:rPr>
            <w:lang w:eastAsia="zh-CN"/>
          </w:rPr>
          <w:t>[</w:t>
        </w:r>
      </w:ins>
      <w:ins w:id="638" w:author="齐旻鹏" w:date="2019-09-25T21:39:00Z">
        <w:r w:rsidR="00E94194">
          <w:rPr>
            <w:lang w:eastAsia="zh-CN"/>
          </w:rPr>
          <w:t>2</w:t>
        </w:r>
      </w:ins>
      <w:ins w:id="639" w:author="齐旻鹏" w:date="2019-09-25T18:33:00Z">
        <w:r w:rsidR="007D09B2">
          <w:rPr>
            <w:lang w:eastAsia="zh-CN"/>
          </w:rPr>
          <w:t>]</w:t>
        </w:r>
      </w:ins>
      <w:ins w:id="640" w:author="xiaojun" w:date="2019-08-07T10:47:00Z">
        <w:r>
          <w:rPr>
            <w:rFonts w:hint="eastAsia"/>
            <w:lang w:eastAsia="zh-CN"/>
          </w:rPr>
          <w:t>. The threat is described as follows:</w:t>
        </w:r>
      </w:ins>
    </w:p>
    <w:p w:rsidR="00ED62ED" w:rsidRPr="00166948" w:rsidRDefault="00ED62ED" w:rsidP="00ED62ED">
      <w:pPr>
        <w:pStyle w:val="B1"/>
        <w:rPr>
          <w:ins w:id="641" w:author="xiaojun" w:date="2019-08-07T10:48:00Z"/>
          <w:lang w:eastAsia="zh-CN"/>
        </w:rPr>
      </w:pPr>
      <w:ins w:id="642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name</w:t>
        </w:r>
        <w:r w:rsidRPr="00166948">
          <w:t xml:space="preserve">: </w:t>
        </w:r>
      </w:ins>
      <w:ins w:id="643" w:author="xiaojun" w:date="2019-08-07T10:56:00Z">
        <w:r w:rsidR="005A4CE3">
          <w:rPr>
            <w:rFonts w:hint="eastAsia"/>
            <w:lang w:eastAsia="zh-CN"/>
          </w:rPr>
          <w:t>GVNP</w:t>
        </w:r>
      </w:ins>
      <w:ins w:id="644" w:author="xiaojun" w:date="2019-08-08T10:05:00Z">
        <w:r w:rsidR="003676A3">
          <w:rPr>
            <w:rFonts w:hint="eastAsia"/>
            <w:lang w:eastAsia="zh-CN"/>
          </w:rPr>
          <w:t xml:space="preserve"> of type 1</w:t>
        </w:r>
      </w:ins>
      <w:ins w:id="645" w:author="xiaojun" w:date="2019-08-07T10:49:00Z">
        <w:r>
          <w:rPr>
            <w:rFonts w:hint="eastAsia"/>
            <w:lang w:eastAsia="zh-CN"/>
          </w:rPr>
          <w:t xml:space="preserve"> </w:t>
        </w:r>
      </w:ins>
      <w:ins w:id="646" w:author="xiaojun" w:date="2019-08-07T10:50:00Z">
        <w:r w:rsidR="00CB2E4B">
          <w:rPr>
            <w:rFonts w:hint="eastAsia"/>
            <w:lang w:eastAsia="zh-CN"/>
          </w:rPr>
          <w:t>boot</w:t>
        </w:r>
      </w:ins>
    </w:p>
    <w:p w:rsidR="00ED62ED" w:rsidRPr="00166948" w:rsidRDefault="00ED62ED" w:rsidP="00ED62ED">
      <w:pPr>
        <w:pStyle w:val="B1"/>
        <w:rPr>
          <w:ins w:id="647" w:author="xiaojun" w:date="2019-08-07T10:48:00Z"/>
        </w:rPr>
      </w:pPr>
      <w:ins w:id="648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Category</w:t>
        </w:r>
        <w:r w:rsidRPr="00166948">
          <w:t>: Tampering</w:t>
        </w:r>
      </w:ins>
    </w:p>
    <w:p w:rsidR="00ED62ED" w:rsidRPr="00166948" w:rsidRDefault="00ED62ED" w:rsidP="00ED62ED">
      <w:pPr>
        <w:pStyle w:val="B1"/>
        <w:rPr>
          <w:ins w:id="649" w:author="xiaojun" w:date="2019-08-07T10:48:00Z"/>
          <w:i/>
        </w:rPr>
      </w:pPr>
      <w:ins w:id="650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 xml:space="preserve">Threat Description: </w:t>
        </w:r>
        <w:r w:rsidRPr="00166948">
          <w:t>the G</w:t>
        </w:r>
      </w:ins>
      <w:ins w:id="651" w:author="xiaojun" w:date="2019-08-07T10:53:00Z">
        <w:r w:rsidR="00CB2E4B">
          <w:rPr>
            <w:rFonts w:hint="eastAsia"/>
            <w:lang w:eastAsia="zh-CN"/>
          </w:rPr>
          <w:t>V</w:t>
        </w:r>
      </w:ins>
      <w:ins w:id="652" w:author="xiaojun" w:date="2019-08-07T10:48:00Z">
        <w:r w:rsidRPr="00166948">
          <w:t>NP</w:t>
        </w:r>
        <w:r w:rsidRPr="00166948">
          <w:rPr>
            <w:rFonts w:hint="eastAsia"/>
          </w:rPr>
          <w:t xml:space="preserve"> </w:t>
        </w:r>
        <w:r w:rsidRPr="00166948">
          <w:t xml:space="preserve">bootloader </w:t>
        </w:r>
        <w:r w:rsidRPr="00166948">
          <w:rPr>
            <w:rFonts w:hint="eastAsia"/>
          </w:rPr>
          <w:t xml:space="preserve">may </w:t>
        </w:r>
      </w:ins>
      <w:ins w:id="653" w:author="xiaojun" w:date="2019-08-19T11:28:00Z">
        <w:r w:rsidR="003A6941">
          <w:rPr>
            <w:rFonts w:hint="eastAsia"/>
            <w:lang w:eastAsia="zh-CN"/>
          </w:rPr>
          <w:t xml:space="preserve">be </w:t>
        </w:r>
      </w:ins>
      <w:ins w:id="654" w:author="xiaojun" w:date="2019-08-07T10:48:00Z">
        <w:r w:rsidRPr="00166948">
          <w:t>maliciously tamper</w:t>
        </w:r>
      </w:ins>
      <w:ins w:id="655" w:author="xiaojun" w:date="2019-08-07T10:53:00Z">
        <w:r w:rsidR="00CB2E4B">
          <w:rPr>
            <w:rFonts w:hint="eastAsia"/>
            <w:lang w:eastAsia="zh-CN"/>
          </w:rPr>
          <w:t>r</w:t>
        </w:r>
      </w:ins>
      <w:ins w:id="656" w:author="xiaojun" w:date="2019-08-07T10:48:00Z">
        <w:r w:rsidRPr="00166948">
          <w:t>ed</w:t>
        </w:r>
        <w:r w:rsidRPr="00166948">
          <w:rPr>
            <w:rFonts w:hint="eastAsia"/>
          </w:rPr>
          <w:t xml:space="preserve"> by </w:t>
        </w:r>
        <w:r w:rsidRPr="00166948">
          <w:t>an</w:t>
        </w:r>
        <w:r w:rsidRPr="00166948">
          <w:rPr>
            <w:rFonts w:hint="eastAsia"/>
          </w:rPr>
          <w:t xml:space="preserve"> attacker</w:t>
        </w:r>
      </w:ins>
      <w:ins w:id="657" w:author="xiaojun" w:date="2019-08-07T10:54:00Z">
        <w:r w:rsidR="00CB2E4B">
          <w:rPr>
            <w:rFonts w:hint="eastAsia"/>
            <w:lang w:eastAsia="zh-CN"/>
          </w:rPr>
          <w:t>, e.g. the attacker tampers the bootload</w:t>
        </w:r>
      </w:ins>
      <w:ins w:id="658" w:author="xiaojun" w:date="2019-08-09T15:57:00Z">
        <w:r w:rsidR="009C07F3">
          <w:rPr>
            <w:rFonts w:hint="eastAsia"/>
            <w:lang w:eastAsia="zh-CN"/>
          </w:rPr>
          <w:t>er</w:t>
        </w:r>
      </w:ins>
      <w:ins w:id="659" w:author="xiaojun" w:date="2019-08-07T10:54:00Z">
        <w:r w:rsidR="00CB2E4B">
          <w:rPr>
            <w:rFonts w:hint="eastAsia"/>
            <w:lang w:eastAsia="zh-CN"/>
          </w:rPr>
          <w:t xml:space="preserve"> </w:t>
        </w:r>
      </w:ins>
      <w:ins w:id="660" w:author="xiaojun" w:date="2019-08-09T15:57:00Z">
        <w:r w:rsidR="009C07F3">
          <w:rPr>
            <w:rFonts w:hint="eastAsia"/>
            <w:lang w:eastAsia="zh-CN"/>
          </w:rPr>
          <w:t xml:space="preserve">of </w:t>
        </w:r>
      </w:ins>
      <w:ins w:id="661" w:author="xiaojun" w:date="2019-08-07T10:55:00Z">
        <w:r w:rsidR="00CB2E4B">
          <w:rPr>
            <w:rFonts w:hint="eastAsia"/>
            <w:lang w:eastAsia="zh-CN"/>
          </w:rPr>
          <w:t>GVNP</w:t>
        </w:r>
      </w:ins>
      <w:ins w:id="662" w:author="xiaojun" w:date="2019-08-09T15:57:00Z">
        <w:r w:rsidR="009C07F3">
          <w:rPr>
            <w:rFonts w:hint="eastAsia"/>
            <w:lang w:eastAsia="zh-CN"/>
          </w:rPr>
          <w:t xml:space="preserve"> through a m</w:t>
        </w:r>
      </w:ins>
      <w:ins w:id="663" w:author="xiaojun" w:date="2019-08-09T15:58:00Z">
        <w:r w:rsidR="009C07F3">
          <w:rPr>
            <w:rFonts w:hint="eastAsia"/>
            <w:lang w:eastAsia="zh-CN"/>
          </w:rPr>
          <w:t xml:space="preserve">alicious </w:t>
        </w:r>
      </w:ins>
      <w:ins w:id="664" w:author="齐旻鹏" w:date="2019-09-25T20:04:00Z">
        <w:r w:rsidR="004054E4">
          <w:rPr>
            <w:lang w:eastAsia="zh-CN"/>
          </w:rPr>
          <w:t>virtulisation layer</w:t>
        </w:r>
      </w:ins>
      <w:ins w:id="665" w:author="xiaojun" w:date="2019-08-07T10:48:00Z">
        <w:r w:rsidRPr="00166948">
          <w:t>.</w:t>
        </w:r>
        <w:r w:rsidRPr="00166948">
          <w:rPr>
            <w:rFonts w:hint="eastAsia"/>
            <w:i/>
          </w:rPr>
          <w:t xml:space="preserve"> </w:t>
        </w:r>
      </w:ins>
    </w:p>
    <w:p w:rsidR="00ED62ED" w:rsidRPr="00166948" w:rsidRDefault="00ED62ED" w:rsidP="00ED62ED">
      <w:pPr>
        <w:pStyle w:val="B1"/>
        <w:rPr>
          <w:ins w:id="666" w:author="xiaojun" w:date="2019-08-07T10:48:00Z"/>
          <w:i/>
        </w:rPr>
      </w:pPr>
      <w:ins w:id="667" w:author="xiaojun" w:date="2019-08-07T10:48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 xml:space="preserve">Threatened Asset: </w:t>
        </w:r>
      </w:ins>
      <w:ins w:id="668" w:author="xiaojun" w:date="2019-08-07T10:56:00Z">
        <w:r w:rsidR="00CB2E4B">
          <w:rPr>
            <w:rFonts w:hint="eastAsia"/>
            <w:lang w:eastAsia="zh-CN"/>
          </w:rPr>
          <w:t xml:space="preserve">guest </w:t>
        </w:r>
      </w:ins>
      <w:ins w:id="669" w:author="xiaojun" w:date="2019-08-07T10:48:00Z">
        <w:r w:rsidRPr="00166948">
          <w:rPr>
            <w:rFonts w:hint="eastAsia"/>
          </w:rPr>
          <w:t>operating system</w:t>
        </w:r>
      </w:ins>
    </w:p>
    <w:p w:rsidR="005A4CE3" w:rsidRPr="007C3EF3" w:rsidRDefault="005A4CE3" w:rsidP="005A4CE3">
      <w:pPr>
        <w:pStyle w:val="7"/>
        <w:rPr>
          <w:ins w:id="670" w:author="xiaojun" w:date="2019-08-07T10:56:00Z"/>
          <w:lang w:eastAsia="zh-CN"/>
        </w:rPr>
      </w:pPr>
      <w:ins w:id="671" w:author="xiaojun" w:date="2019-08-07T10:56:00Z">
        <w:r>
          <w:rPr>
            <w:rFonts w:hint="eastAsia"/>
            <w:lang w:eastAsia="zh-CN"/>
          </w:rPr>
          <w:t>5.2.3.</w:t>
        </w:r>
      </w:ins>
      <w:ins w:id="672" w:author="xiaojun" w:date="2019-09-16T17:45:00Z">
        <w:r w:rsidR="008F6201">
          <w:rPr>
            <w:rFonts w:hint="eastAsia"/>
            <w:lang w:eastAsia="zh-CN"/>
          </w:rPr>
          <w:t>b</w:t>
        </w:r>
      </w:ins>
      <w:ins w:id="673" w:author="xiaojun" w:date="2019-08-07T10:56:00Z">
        <w:r>
          <w:rPr>
            <w:rFonts w:hint="eastAsia"/>
            <w:lang w:eastAsia="zh-CN"/>
          </w:rPr>
          <w:t>.2.</w:t>
        </w:r>
      </w:ins>
      <w:ins w:id="674" w:author="xiaojun" w:date="2019-08-08T09:11:00Z">
        <w:r w:rsidR="00CA5098">
          <w:rPr>
            <w:rFonts w:hint="eastAsia"/>
            <w:lang w:eastAsia="zh-CN"/>
          </w:rPr>
          <w:t>5</w:t>
        </w:r>
      </w:ins>
      <w:ins w:id="675" w:author="xiaojun" w:date="2019-08-07T10:56:00Z">
        <w:r>
          <w:rPr>
            <w:rFonts w:hint="eastAsia"/>
            <w:lang w:eastAsia="zh-CN"/>
          </w:rPr>
          <w:t>.</w:t>
        </w:r>
      </w:ins>
      <w:ins w:id="676" w:author="xiaojun" w:date="2019-08-07T10:58:00Z">
        <w:r>
          <w:rPr>
            <w:rFonts w:hint="eastAsia"/>
            <w:lang w:eastAsia="zh-CN"/>
          </w:rPr>
          <w:t>4</w:t>
        </w:r>
      </w:ins>
      <w:ins w:id="677" w:author="xiaojun" w:date="2019-08-07T10:56:00Z">
        <w:r>
          <w:rPr>
            <w:rFonts w:hint="eastAsia"/>
            <w:lang w:eastAsia="zh-CN"/>
          </w:rPr>
          <w:t xml:space="preserve"> </w:t>
        </w:r>
      </w:ins>
      <w:ins w:id="678" w:author="xiaojun" w:date="2019-08-07T10:58:00Z">
        <w:r>
          <w:rPr>
            <w:rFonts w:hint="eastAsia"/>
            <w:lang w:eastAsia="zh-CN"/>
          </w:rPr>
          <w:t>Log Tampering</w:t>
        </w:r>
      </w:ins>
    </w:p>
    <w:p w:rsidR="005A4CE3" w:rsidRDefault="005A4CE3" w:rsidP="005A4CE3">
      <w:pPr>
        <w:jc w:val="both"/>
        <w:rPr>
          <w:ins w:id="679" w:author="xiaojun" w:date="2019-08-07T10:58:00Z"/>
          <w:lang w:eastAsia="zh-CN"/>
        </w:rPr>
      </w:pPr>
      <w:ins w:id="680" w:author="xiaojun" w:date="2019-08-07T10:58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681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682" w:author="xiaojun" w:date="2019-08-07T10:58:00Z">
        <w:r>
          <w:rPr>
            <w:rFonts w:hint="eastAsia"/>
            <w:lang w:eastAsia="zh-CN"/>
          </w:rPr>
          <w:t xml:space="preserve"> 5.3.4.4 of </w:t>
        </w:r>
      </w:ins>
      <w:ins w:id="683" w:author="xiaojun" w:date="2019-08-19T11:24:00Z">
        <w:r w:rsidR="003A6941">
          <w:rPr>
            <w:rFonts w:hint="eastAsia"/>
            <w:lang w:eastAsia="zh-CN"/>
          </w:rPr>
          <w:t>TR</w:t>
        </w:r>
      </w:ins>
      <w:ins w:id="684" w:author="xiaojun" w:date="2019-08-07T10:58:00Z">
        <w:r>
          <w:rPr>
            <w:rFonts w:hint="eastAsia"/>
            <w:lang w:eastAsia="zh-CN"/>
          </w:rPr>
          <w:t xml:space="preserve"> 33.926</w:t>
        </w:r>
      </w:ins>
      <w:ins w:id="685" w:author="齐旻鹏" w:date="2019-09-25T18:34:00Z">
        <w:r w:rsidR="007D09B2">
          <w:rPr>
            <w:lang w:eastAsia="zh-CN"/>
          </w:rPr>
          <w:t>[</w:t>
        </w:r>
      </w:ins>
      <w:ins w:id="686" w:author="齐旻鹏" w:date="2019-09-25T20:49:00Z">
        <w:r w:rsidR="00DA4DCE">
          <w:rPr>
            <w:lang w:eastAsia="zh-CN"/>
          </w:rPr>
          <w:t>2</w:t>
        </w:r>
      </w:ins>
      <w:ins w:id="687" w:author="齐旻鹏" w:date="2019-09-25T18:34:00Z">
        <w:r w:rsidR="007D09B2">
          <w:rPr>
            <w:lang w:eastAsia="zh-CN"/>
          </w:rPr>
          <w:t>]</w:t>
        </w:r>
      </w:ins>
      <w:ins w:id="688" w:author="xiaojun" w:date="2019-08-07T10:58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689" w:author="xiaojun" w:date="2019-08-08T14:38:00Z">
        <w:r w:rsidR="00482DAF">
          <w:rPr>
            <w:rFonts w:hint="eastAsia"/>
            <w:lang w:eastAsia="zh-CN"/>
          </w:rPr>
          <w:t xml:space="preserve">also </w:t>
        </w:r>
      </w:ins>
      <w:ins w:id="690" w:author="xiaojun" w:date="2019-08-07T10:58:00Z">
        <w:r w:rsidRPr="00554C73">
          <w:rPr>
            <w:lang w:eastAsia="zh-CN"/>
          </w:rPr>
          <w:t>applies to GVNP</w:t>
        </w:r>
      </w:ins>
      <w:ins w:id="691" w:author="xiaojun" w:date="2019-08-08T14:38:00Z">
        <w:r w:rsidR="00482DAF">
          <w:rPr>
            <w:rFonts w:hint="eastAsia"/>
            <w:lang w:eastAsia="zh-CN"/>
          </w:rPr>
          <w:t xml:space="preserve"> of type 1</w:t>
        </w:r>
      </w:ins>
      <w:ins w:id="692" w:author="xiaojun" w:date="2019-08-07T10:58:00Z">
        <w:r w:rsidRPr="00554C73">
          <w:rPr>
            <w:lang w:eastAsia="zh-CN"/>
          </w:rPr>
          <w:t>.</w:t>
        </w:r>
      </w:ins>
    </w:p>
    <w:p w:rsidR="005A4CE3" w:rsidRPr="007C3EF3" w:rsidRDefault="005A4CE3" w:rsidP="005A4CE3">
      <w:pPr>
        <w:pStyle w:val="7"/>
        <w:rPr>
          <w:ins w:id="693" w:author="xiaojun" w:date="2019-08-07T10:58:00Z"/>
          <w:lang w:eastAsia="zh-CN"/>
        </w:rPr>
      </w:pPr>
      <w:ins w:id="694" w:author="xiaojun" w:date="2019-08-07T10:58:00Z">
        <w:r>
          <w:rPr>
            <w:rFonts w:hint="eastAsia"/>
            <w:lang w:eastAsia="zh-CN"/>
          </w:rPr>
          <w:t>5.2.3.</w:t>
        </w:r>
      </w:ins>
      <w:ins w:id="695" w:author="xiaojun" w:date="2019-09-16T17:45:00Z">
        <w:r w:rsidR="008F6201">
          <w:rPr>
            <w:rFonts w:hint="eastAsia"/>
            <w:lang w:eastAsia="zh-CN"/>
          </w:rPr>
          <w:t>b</w:t>
        </w:r>
      </w:ins>
      <w:ins w:id="696" w:author="xiaojun" w:date="2019-08-07T10:58:00Z">
        <w:r>
          <w:rPr>
            <w:rFonts w:hint="eastAsia"/>
            <w:lang w:eastAsia="zh-CN"/>
          </w:rPr>
          <w:t>.2.</w:t>
        </w:r>
      </w:ins>
      <w:ins w:id="697" w:author="xiaojun" w:date="2019-08-08T09:11:00Z">
        <w:r w:rsidR="00CA5098">
          <w:rPr>
            <w:rFonts w:hint="eastAsia"/>
            <w:lang w:eastAsia="zh-CN"/>
          </w:rPr>
          <w:t>5</w:t>
        </w:r>
      </w:ins>
      <w:ins w:id="698" w:author="xiaojun" w:date="2019-08-07T10:58:00Z">
        <w:r>
          <w:rPr>
            <w:rFonts w:hint="eastAsia"/>
            <w:lang w:eastAsia="zh-CN"/>
          </w:rPr>
          <w:t xml:space="preserve">.5 </w:t>
        </w:r>
      </w:ins>
      <w:ins w:id="699" w:author="xiaojun" w:date="2019-08-07T10:59:00Z">
        <w:r>
          <w:rPr>
            <w:rFonts w:hint="eastAsia"/>
            <w:lang w:eastAsia="zh-CN"/>
          </w:rPr>
          <w:t>OAM traffic</w:t>
        </w:r>
      </w:ins>
      <w:ins w:id="700" w:author="xiaojun" w:date="2019-08-07T10:58:00Z">
        <w:r>
          <w:rPr>
            <w:rFonts w:hint="eastAsia"/>
            <w:lang w:eastAsia="zh-CN"/>
          </w:rPr>
          <w:t xml:space="preserve"> Tampering</w:t>
        </w:r>
      </w:ins>
    </w:p>
    <w:p w:rsidR="005A4CE3" w:rsidRDefault="005A4CE3" w:rsidP="005A4CE3">
      <w:pPr>
        <w:jc w:val="both"/>
        <w:rPr>
          <w:ins w:id="701" w:author="xiaojun" w:date="2019-08-07T10:58:00Z"/>
          <w:lang w:eastAsia="zh-CN"/>
        </w:rPr>
      </w:pPr>
      <w:ins w:id="702" w:author="xiaojun" w:date="2019-08-07T10:58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703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704" w:author="xiaojun" w:date="2019-08-07T10:58:00Z">
        <w:r>
          <w:rPr>
            <w:rFonts w:hint="eastAsia"/>
            <w:lang w:eastAsia="zh-CN"/>
          </w:rPr>
          <w:t xml:space="preserve"> 5.3.4.</w:t>
        </w:r>
      </w:ins>
      <w:ins w:id="705" w:author="xiaojun" w:date="2019-08-07T10:59:00Z">
        <w:r>
          <w:rPr>
            <w:rFonts w:hint="eastAsia"/>
            <w:lang w:eastAsia="zh-CN"/>
          </w:rPr>
          <w:t>5</w:t>
        </w:r>
      </w:ins>
      <w:ins w:id="706" w:author="xiaojun" w:date="2019-08-07T10:58:00Z">
        <w:r>
          <w:rPr>
            <w:rFonts w:hint="eastAsia"/>
            <w:lang w:eastAsia="zh-CN"/>
          </w:rPr>
          <w:t xml:space="preserve"> of </w:t>
        </w:r>
      </w:ins>
      <w:ins w:id="707" w:author="xiaojun" w:date="2019-08-19T11:24:00Z">
        <w:r w:rsidR="003A6941">
          <w:rPr>
            <w:rFonts w:hint="eastAsia"/>
            <w:lang w:eastAsia="zh-CN"/>
          </w:rPr>
          <w:t>TR</w:t>
        </w:r>
      </w:ins>
      <w:ins w:id="708" w:author="xiaojun" w:date="2019-08-07T10:58:00Z">
        <w:r>
          <w:rPr>
            <w:rFonts w:hint="eastAsia"/>
            <w:lang w:eastAsia="zh-CN"/>
          </w:rPr>
          <w:t xml:space="preserve"> 33.926</w:t>
        </w:r>
      </w:ins>
      <w:ins w:id="709" w:author="齐旻鹏" w:date="2019-09-25T18:34:00Z">
        <w:r w:rsidR="007D09B2">
          <w:rPr>
            <w:lang w:eastAsia="zh-CN"/>
          </w:rPr>
          <w:t>[</w:t>
        </w:r>
      </w:ins>
      <w:ins w:id="710" w:author="齐旻鹏" w:date="2019-09-25T20:49:00Z">
        <w:r w:rsidR="00DA4DCE">
          <w:rPr>
            <w:lang w:eastAsia="zh-CN"/>
          </w:rPr>
          <w:t>2</w:t>
        </w:r>
      </w:ins>
      <w:ins w:id="711" w:author="齐旻鹏" w:date="2019-09-25T18:34:00Z">
        <w:r w:rsidR="007D09B2">
          <w:rPr>
            <w:lang w:eastAsia="zh-CN"/>
          </w:rPr>
          <w:t>]</w:t>
        </w:r>
      </w:ins>
      <w:ins w:id="712" w:author="xiaojun" w:date="2019-08-07T10:58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713" w:author="xiaojun" w:date="2019-08-08T14:38:00Z">
        <w:r w:rsidR="00482DAF">
          <w:rPr>
            <w:rFonts w:hint="eastAsia"/>
            <w:lang w:eastAsia="zh-CN"/>
          </w:rPr>
          <w:t xml:space="preserve">also </w:t>
        </w:r>
        <w:r w:rsidR="00482DAF" w:rsidRPr="00554C73">
          <w:rPr>
            <w:lang w:eastAsia="zh-CN"/>
          </w:rPr>
          <w:t>applies to GVNP</w:t>
        </w:r>
        <w:r w:rsidR="00482DAF">
          <w:rPr>
            <w:rFonts w:hint="eastAsia"/>
            <w:lang w:eastAsia="zh-CN"/>
          </w:rPr>
          <w:t xml:space="preserve"> of type 1</w:t>
        </w:r>
      </w:ins>
      <w:ins w:id="714" w:author="xiaojun" w:date="2019-08-07T10:58:00Z">
        <w:r w:rsidRPr="00554C73">
          <w:rPr>
            <w:lang w:eastAsia="zh-CN"/>
          </w:rPr>
          <w:t>.</w:t>
        </w:r>
      </w:ins>
    </w:p>
    <w:p w:rsidR="005A4CE3" w:rsidRPr="007C3EF3" w:rsidRDefault="005A4CE3" w:rsidP="005A4CE3">
      <w:pPr>
        <w:pStyle w:val="7"/>
        <w:rPr>
          <w:ins w:id="715" w:author="xiaojun" w:date="2019-08-07T10:59:00Z"/>
          <w:lang w:eastAsia="zh-CN"/>
        </w:rPr>
      </w:pPr>
      <w:ins w:id="716" w:author="xiaojun" w:date="2019-08-07T10:59:00Z">
        <w:r>
          <w:rPr>
            <w:rFonts w:hint="eastAsia"/>
            <w:lang w:eastAsia="zh-CN"/>
          </w:rPr>
          <w:t>5.2.3.</w:t>
        </w:r>
      </w:ins>
      <w:ins w:id="717" w:author="xiaojun" w:date="2019-09-16T17:45:00Z">
        <w:r w:rsidR="008F6201">
          <w:rPr>
            <w:rFonts w:hint="eastAsia"/>
            <w:lang w:eastAsia="zh-CN"/>
          </w:rPr>
          <w:t>b</w:t>
        </w:r>
      </w:ins>
      <w:ins w:id="718" w:author="xiaojun" w:date="2019-08-07T10:59:00Z">
        <w:r>
          <w:rPr>
            <w:rFonts w:hint="eastAsia"/>
            <w:lang w:eastAsia="zh-CN"/>
          </w:rPr>
          <w:t>.2.</w:t>
        </w:r>
      </w:ins>
      <w:ins w:id="719" w:author="xiaojun" w:date="2019-08-08T09:11:00Z">
        <w:r w:rsidR="00CA5098">
          <w:rPr>
            <w:rFonts w:hint="eastAsia"/>
            <w:lang w:eastAsia="zh-CN"/>
          </w:rPr>
          <w:t>5</w:t>
        </w:r>
      </w:ins>
      <w:ins w:id="720" w:author="xiaojun" w:date="2019-08-07T10:59:00Z">
        <w:r>
          <w:rPr>
            <w:rFonts w:hint="eastAsia"/>
            <w:lang w:eastAsia="zh-CN"/>
          </w:rPr>
          <w:t xml:space="preserve">.6 </w:t>
        </w:r>
        <w:r w:rsidRPr="00166948">
          <w:t>File Write Permissions Abuse</w:t>
        </w:r>
      </w:ins>
    </w:p>
    <w:p w:rsidR="005A4CE3" w:rsidRDefault="005A4CE3" w:rsidP="005A4CE3">
      <w:pPr>
        <w:jc w:val="both"/>
        <w:rPr>
          <w:ins w:id="721" w:author="xiaojun" w:date="2019-08-07T11:09:00Z"/>
          <w:lang w:eastAsia="zh-CN"/>
        </w:rPr>
      </w:pPr>
      <w:ins w:id="722" w:author="xiaojun" w:date="2019-08-07T10:5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723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724" w:author="xiaojun" w:date="2019-08-07T10:59:00Z">
        <w:r>
          <w:rPr>
            <w:rFonts w:hint="eastAsia"/>
            <w:lang w:eastAsia="zh-CN"/>
          </w:rPr>
          <w:t xml:space="preserve"> 5.3.4.</w:t>
        </w:r>
      </w:ins>
      <w:ins w:id="725" w:author="xiaojun" w:date="2019-08-07T11:09:00Z">
        <w:r w:rsidR="00C4590C">
          <w:rPr>
            <w:rFonts w:hint="eastAsia"/>
            <w:lang w:eastAsia="zh-CN"/>
          </w:rPr>
          <w:t>6</w:t>
        </w:r>
      </w:ins>
      <w:ins w:id="726" w:author="xiaojun" w:date="2019-08-07T10:59:00Z">
        <w:r>
          <w:rPr>
            <w:rFonts w:hint="eastAsia"/>
            <w:lang w:eastAsia="zh-CN"/>
          </w:rPr>
          <w:t xml:space="preserve"> of </w:t>
        </w:r>
      </w:ins>
      <w:ins w:id="727" w:author="xiaojun" w:date="2019-08-19T11:24:00Z">
        <w:r w:rsidR="003A6941">
          <w:rPr>
            <w:rFonts w:hint="eastAsia"/>
            <w:lang w:eastAsia="zh-CN"/>
          </w:rPr>
          <w:t>TR</w:t>
        </w:r>
      </w:ins>
      <w:ins w:id="728" w:author="xiaojun" w:date="2019-08-07T10:59:00Z">
        <w:r>
          <w:rPr>
            <w:rFonts w:hint="eastAsia"/>
            <w:lang w:eastAsia="zh-CN"/>
          </w:rPr>
          <w:t xml:space="preserve"> 33.926</w:t>
        </w:r>
      </w:ins>
      <w:ins w:id="729" w:author="齐旻鹏" w:date="2019-09-25T18:34:00Z">
        <w:r w:rsidR="007D09B2">
          <w:rPr>
            <w:lang w:eastAsia="zh-CN"/>
          </w:rPr>
          <w:t>[</w:t>
        </w:r>
      </w:ins>
      <w:ins w:id="730" w:author="齐旻鹏" w:date="2019-09-25T20:49:00Z">
        <w:r w:rsidR="00DA4DCE">
          <w:rPr>
            <w:lang w:eastAsia="zh-CN"/>
          </w:rPr>
          <w:t>2</w:t>
        </w:r>
      </w:ins>
      <w:ins w:id="731" w:author="齐旻鹏" w:date="2019-09-25T18:34:00Z">
        <w:r w:rsidR="007D09B2">
          <w:rPr>
            <w:lang w:eastAsia="zh-CN"/>
          </w:rPr>
          <w:t>]</w:t>
        </w:r>
      </w:ins>
      <w:ins w:id="732" w:author="xiaojun" w:date="2019-08-07T10:59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733" w:author="xiaojun" w:date="2019-08-08T14:38:00Z">
        <w:r w:rsidR="00482DAF">
          <w:rPr>
            <w:rFonts w:hint="eastAsia"/>
            <w:lang w:eastAsia="zh-CN"/>
          </w:rPr>
          <w:t xml:space="preserve">also </w:t>
        </w:r>
        <w:r w:rsidR="00482DAF" w:rsidRPr="00554C73">
          <w:rPr>
            <w:lang w:eastAsia="zh-CN"/>
          </w:rPr>
          <w:t>applies to GVNP</w:t>
        </w:r>
        <w:r w:rsidR="00482DAF">
          <w:rPr>
            <w:rFonts w:hint="eastAsia"/>
            <w:lang w:eastAsia="zh-CN"/>
          </w:rPr>
          <w:t xml:space="preserve"> of type 1</w:t>
        </w:r>
      </w:ins>
      <w:ins w:id="734" w:author="xiaojun" w:date="2019-08-07T10:59:00Z">
        <w:r w:rsidRPr="00554C73">
          <w:rPr>
            <w:lang w:eastAsia="zh-CN"/>
          </w:rPr>
          <w:t>.</w:t>
        </w:r>
      </w:ins>
    </w:p>
    <w:p w:rsidR="00C4590C" w:rsidRPr="007C3EF3" w:rsidRDefault="00C4590C" w:rsidP="00C4590C">
      <w:pPr>
        <w:pStyle w:val="7"/>
        <w:rPr>
          <w:ins w:id="735" w:author="xiaojun" w:date="2019-08-07T11:09:00Z"/>
          <w:lang w:eastAsia="zh-CN"/>
        </w:rPr>
      </w:pPr>
      <w:ins w:id="736" w:author="xiaojun" w:date="2019-08-07T11:09:00Z">
        <w:r>
          <w:rPr>
            <w:rFonts w:hint="eastAsia"/>
            <w:lang w:eastAsia="zh-CN"/>
          </w:rPr>
          <w:lastRenderedPageBreak/>
          <w:t>5.2.3.</w:t>
        </w:r>
      </w:ins>
      <w:ins w:id="737" w:author="xiaojun" w:date="2019-09-16T17:45:00Z">
        <w:r w:rsidR="008F6201">
          <w:rPr>
            <w:rFonts w:hint="eastAsia"/>
            <w:lang w:eastAsia="zh-CN"/>
          </w:rPr>
          <w:t>b</w:t>
        </w:r>
      </w:ins>
      <w:ins w:id="738" w:author="xiaojun" w:date="2019-08-07T11:09:00Z">
        <w:r>
          <w:rPr>
            <w:rFonts w:hint="eastAsia"/>
            <w:lang w:eastAsia="zh-CN"/>
          </w:rPr>
          <w:t>.2.</w:t>
        </w:r>
      </w:ins>
      <w:ins w:id="739" w:author="xiaojun" w:date="2019-08-08T09:11:00Z">
        <w:r w:rsidR="00CA5098">
          <w:rPr>
            <w:rFonts w:hint="eastAsia"/>
            <w:lang w:eastAsia="zh-CN"/>
          </w:rPr>
          <w:t>5</w:t>
        </w:r>
      </w:ins>
      <w:ins w:id="740" w:author="xiaojun" w:date="2019-08-07T11:09:00Z">
        <w:r>
          <w:rPr>
            <w:rFonts w:hint="eastAsia"/>
            <w:lang w:eastAsia="zh-CN"/>
          </w:rPr>
          <w:t>.7 User Session Tampering</w:t>
        </w:r>
      </w:ins>
    </w:p>
    <w:p w:rsidR="00C4590C" w:rsidRDefault="00C4590C" w:rsidP="00C4590C">
      <w:pPr>
        <w:jc w:val="both"/>
        <w:rPr>
          <w:ins w:id="741" w:author="xiaojun" w:date="2019-08-07T11:09:00Z"/>
          <w:lang w:eastAsia="zh-CN"/>
        </w:rPr>
      </w:pPr>
      <w:ins w:id="742" w:author="xiaojun" w:date="2019-08-07T11:09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743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744" w:author="xiaojun" w:date="2019-08-07T11:09:00Z">
        <w:r>
          <w:rPr>
            <w:rFonts w:hint="eastAsia"/>
            <w:lang w:eastAsia="zh-CN"/>
          </w:rPr>
          <w:t xml:space="preserve"> 5.3.4.</w:t>
        </w:r>
      </w:ins>
      <w:ins w:id="745" w:author="xiaojun" w:date="2019-08-07T11:10:00Z">
        <w:r>
          <w:rPr>
            <w:rFonts w:hint="eastAsia"/>
            <w:lang w:eastAsia="zh-CN"/>
          </w:rPr>
          <w:t>7</w:t>
        </w:r>
      </w:ins>
      <w:ins w:id="746" w:author="xiaojun" w:date="2019-08-07T11:09:00Z">
        <w:r>
          <w:rPr>
            <w:rFonts w:hint="eastAsia"/>
            <w:lang w:eastAsia="zh-CN"/>
          </w:rPr>
          <w:t xml:space="preserve"> of </w:t>
        </w:r>
      </w:ins>
      <w:ins w:id="747" w:author="xiaojun" w:date="2019-08-19T11:24:00Z">
        <w:r w:rsidR="003A6941">
          <w:rPr>
            <w:rFonts w:hint="eastAsia"/>
            <w:lang w:eastAsia="zh-CN"/>
          </w:rPr>
          <w:t>TR</w:t>
        </w:r>
      </w:ins>
      <w:ins w:id="748" w:author="xiaojun" w:date="2019-08-07T11:09:00Z">
        <w:r>
          <w:rPr>
            <w:rFonts w:hint="eastAsia"/>
            <w:lang w:eastAsia="zh-CN"/>
          </w:rPr>
          <w:t xml:space="preserve"> 33.926</w:t>
        </w:r>
      </w:ins>
      <w:ins w:id="749" w:author="齐旻鹏" w:date="2019-09-25T18:34:00Z">
        <w:r w:rsidR="007D09B2">
          <w:rPr>
            <w:lang w:eastAsia="zh-CN"/>
          </w:rPr>
          <w:t>[</w:t>
        </w:r>
      </w:ins>
      <w:ins w:id="750" w:author="齐旻鹏" w:date="2019-09-25T20:49:00Z">
        <w:r w:rsidR="00DA4DCE">
          <w:rPr>
            <w:lang w:eastAsia="zh-CN"/>
          </w:rPr>
          <w:t>2</w:t>
        </w:r>
      </w:ins>
      <w:ins w:id="751" w:author="齐旻鹏" w:date="2019-09-25T18:34:00Z">
        <w:r w:rsidR="007D09B2">
          <w:rPr>
            <w:lang w:eastAsia="zh-CN"/>
          </w:rPr>
          <w:t>]</w:t>
        </w:r>
      </w:ins>
      <w:ins w:id="752" w:author="xiaojun" w:date="2019-08-07T11:09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753" w:author="xiaojun" w:date="2019-08-08T14:44:00Z">
        <w:r w:rsidR="004A607C">
          <w:rPr>
            <w:rFonts w:hint="eastAsia"/>
            <w:lang w:eastAsia="zh-CN"/>
          </w:rPr>
          <w:t xml:space="preserve">also </w:t>
        </w:r>
        <w:r w:rsidR="004A607C" w:rsidRPr="00554C73">
          <w:rPr>
            <w:lang w:eastAsia="zh-CN"/>
          </w:rPr>
          <w:t>applies to GVNP</w:t>
        </w:r>
        <w:r w:rsidR="004A607C">
          <w:rPr>
            <w:rFonts w:hint="eastAsia"/>
            <w:lang w:eastAsia="zh-CN"/>
          </w:rPr>
          <w:t xml:space="preserve"> of type 1</w:t>
        </w:r>
      </w:ins>
      <w:ins w:id="754" w:author="xiaojun" w:date="2019-08-07T11:09:00Z">
        <w:r w:rsidRPr="00554C73">
          <w:rPr>
            <w:lang w:eastAsia="zh-CN"/>
          </w:rPr>
          <w:t>.</w:t>
        </w:r>
      </w:ins>
    </w:p>
    <w:p w:rsidR="0084686E" w:rsidRDefault="00C4590C">
      <w:pPr>
        <w:pStyle w:val="6"/>
        <w:rPr>
          <w:ins w:id="755" w:author="xiaojun" w:date="2019-08-07T10:59:00Z"/>
          <w:lang w:eastAsia="zh-CN"/>
        </w:rPr>
        <w:pPrChange w:id="756" w:author="xiaojun" w:date="2019-08-07T11:10:00Z">
          <w:pPr>
            <w:jc w:val="both"/>
          </w:pPr>
        </w:pPrChange>
      </w:pPr>
      <w:ins w:id="757" w:author="xiaojun" w:date="2019-08-07T11:10:00Z">
        <w:r>
          <w:rPr>
            <w:rFonts w:hint="eastAsia"/>
            <w:lang w:eastAsia="zh-CN"/>
          </w:rPr>
          <w:t>5.2.3.</w:t>
        </w:r>
      </w:ins>
      <w:ins w:id="758" w:author="xiaojun" w:date="2019-09-16T17:45:00Z">
        <w:r w:rsidR="008F6201">
          <w:rPr>
            <w:rFonts w:hint="eastAsia"/>
            <w:lang w:eastAsia="zh-CN"/>
          </w:rPr>
          <w:t>b</w:t>
        </w:r>
      </w:ins>
      <w:ins w:id="759" w:author="xiaojun" w:date="2019-08-07T11:10:00Z">
        <w:r>
          <w:rPr>
            <w:rFonts w:hint="eastAsia"/>
            <w:lang w:eastAsia="zh-CN"/>
          </w:rPr>
          <w:t>.2.</w:t>
        </w:r>
      </w:ins>
      <w:ins w:id="760" w:author="xiaojun" w:date="2019-08-08T09:11:00Z">
        <w:r w:rsidR="00CA5098">
          <w:rPr>
            <w:rFonts w:hint="eastAsia"/>
            <w:lang w:eastAsia="zh-CN"/>
          </w:rPr>
          <w:t>6</w:t>
        </w:r>
      </w:ins>
      <w:ins w:id="761" w:author="xiaojun" w:date="2019-08-07T11:10:00Z">
        <w:r>
          <w:rPr>
            <w:rFonts w:hint="eastAsia"/>
            <w:lang w:eastAsia="zh-CN"/>
          </w:rPr>
          <w:t xml:space="preserve"> Repudiation</w:t>
        </w:r>
      </w:ins>
    </w:p>
    <w:p w:rsidR="00C4590C" w:rsidRPr="007C3EF3" w:rsidRDefault="00C4590C" w:rsidP="00C4590C">
      <w:pPr>
        <w:pStyle w:val="7"/>
        <w:rPr>
          <w:ins w:id="762" w:author="xiaojun" w:date="2019-08-07T11:11:00Z"/>
          <w:lang w:eastAsia="zh-CN"/>
        </w:rPr>
      </w:pPr>
      <w:ins w:id="763" w:author="xiaojun" w:date="2019-08-07T11:11:00Z">
        <w:r>
          <w:rPr>
            <w:rFonts w:hint="eastAsia"/>
            <w:lang w:eastAsia="zh-CN"/>
          </w:rPr>
          <w:t>5.2.3.</w:t>
        </w:r>
      </w:ins>
      <w:ins w:id="764" w:author="xiaojun" w:date="2019-09-16T17:45:00Z">
        <w:r w:rsidR="008F6201">
          <w:rPr>
            <w:rFonts w:hint="eastAsia"/>
            <w:lang w:eastAsia="zh-CN"/>
          </w:rPr>
          <w:t>b</w:t>
        </w:r>
      </w:ins>
      <w:ins w:id="765" w:author="xiaojun" w:date="2019-08-07T11:11:00Z">
        <w:r>
          <w:rPr>
            <w:rFonts w:hint="eastAsia"/>
            <w:lang w:eastAsia="zh-CN"/>
          </w:rPr>
          <w:t>.2.</w:t>
        </w:r>
      </w:ins>
      <w:ins w:id="766" w:author="xiaojun" w:date="2019-08-08T09:11:00Z">
        <w:r w:rsidR="00CA5098">
          <w:rPr>
            <w:rFonts w:hint="eastAsia"/>
            <w:lang w:eastAsia="zh-CN"/>
          </w:rPr>
          <w:t>6</w:t>
        </w:r>
      </w:ins>
      <w:ins w:id="767" w:author="xiaojun" w:date="2019-08-07T11:11:00Z">
        <w:r>
          <w:rPr>
            <w:rFonts w:hint="eastAsia"/>
            <w:lang w:eastAsia="zh-CN"/>
          </w:rPr>
          <w:t xml:space="preserve">.1 </w:t>
        </w:r>
        <w:r w:rsidR="00145445" w:rsidRPr="00166948">
          <w:t>Lack of User Activity Trace</w:t>
        </w:r>
      </w:ins>
    </w:p>
    <w:p w:rsidR="00605540" w:rsidRDefault="00605540" w:rsidP="00605540">
      <w:pPr>
        <w:jc w:val="both"/>
        <w:rPr>
          <w:ins w:id="768" w:author="xiaojun" w:date="2019-08-07T11:24:00Z"/>
          <w:lang w:eastAsia="zh-CN"/>
        </w:rPr>
      </w:pPr>
      <w:ins w:id="769" w:author="xiaojun" w:date="2019-08-07T11:24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770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771" w:author="xiaojun" w:date="2019-08-07T11:24:00Z">
        <w:r>
          <w:rPr>
            <w:rFonts w:hint="eastAsia"/>
            <w:lang w:eastAsia="zh-CN"/>
          </w:rPr>
          <w:t xml:space="preserve"> 5.3.5.1 of </w:t>
        </w:r>
      </w:ins>
      <w:ins w:id="772" w:author="xiaojun" w:date="2019-08-19T11:24:00Z">
        <w:r w:rsidR="003A6941">
          <w:rPr>
            <w:rFonts w:hint="eastAsia"/>
            <w:lang w:eastAsia="zh-CN"/>
          </w:rPr>
          <w:t>TR</w:t>
        </w:r>
      </w:ins>
      <w:ins w:id="773" w:author="xiaojun" w:date="2019-08-07T11:24:00Z">
        <w:r>
          <w:rPr>
            <w:rFonts w:hint="eastAsia"/>
            <w:lang w:eastAsia="zh-CN"/>
          </w:rPr>
          <w:t xml:space="preserve"> 33.926</w:t>
        </w:r>
      </w:ins>
      <w:ins w:id="774" w:author="齐旻鹏" w:date="2019-09-25T18:34:00Z">
        <w:r w:rsidR="007D09B2">
          <w:rPr>
            <w:lang w:eastAsia="zh-CN"/>
          </w:rPr>
          <w:t>[</w:t>
        </w:r>
      </w:ins>
      <w:ins w:id="775" w:author="齐旻鹏" w:date="2019-09-25T20:49:00Z">
        <w:r w:rsidR="00DA4DCE">
          <w:rPr>
            <w:lang w:eastAsia="zh-CN"/>
          </w:rPr>
          <w:t>2</w:t>
        </w:r>
      </w:ins>
      <w:ins w:id="776" w:author="齐旻鹏" w:date="2019-09-25T18:34:00Z">
        <w:r w:rsidR="007D09B2">
          <w:rPr>
            <w:lang w:eastAsia="zh-CN"/>
          </w:rPr>
          <w:t>]</w:t>
        </w:r>
      </w:ins>
      <w:ins w:id="777" w:author="xiaojun" w:date="2019-08-07T11:24:00Z">
        <w:r>
          <w:rPr>
            <w:rFonts w:hint="eastAsia"/>
            <w:lang w:eastAsia="zh-CN"/>
          </w:rPr>
          <w:t xml:space="preserve"> is generic, so </w:t>
        </w:r>
        <w:r w:rsidRPr="00554C73">
          <w:rPr>
            <w:lang w:eastAsia="zh-CN"/>
          </w:rPr>
          <w:t xml:space="preserve">it </w:t>
        </w:r>
      </w:ins>
      <w:ins w:id="778" w:author="xiaojun" w:date="2019-08-08T14:44:00Z">
        <w:r w:rsidR="004A607C">
          <w:rPr>
            <w:rFonts w:hint="eastAsia"/>
            <w:lang w:eastAsia="zh-CN"/>
          </w:rPr>
          <w:t xml:space="preserve">also </w:t>
        </w:r>
        <w:r w:rsidR="004A607C" w:rsidRPr="00554C73">
          <w:rPr>
            <w:lang w:eastAsia="zh-CN"/>
          </w:rPr>
          <w:t>applies to GVNP</w:t>
        </w:r>
        <w:r w:rsidR="004A607C">
          <w:rPr>
            <w:rFonts w:hint="eastAsia"/>
            <w:lang w:eastAsia="zh-CN"/>
          </w:rPr>
          <w:t xml:space="preserve"> of type 1</w:t>
        </w:r>
      </w:ins>
      <w:ins w:id="779" w:author="xiaojun" w:date="2019-08-07T11:24:00Z">
        <w:r w:rsidRPr="00554C73">
          <w:rPr>
            <w:lang w:eastAsia="zh-CN"/>
          </w:rPr>
          <w:t>.</w:t>
        </w:r>
      </w:ins>
    </w:p>
    <w:p w:rsidR="00605540" w:rsidRPr="00C4590C" w:rsidRDefault="00605540" w:rsidP="00605540">
      <w:pPr>
        <w:pStyle w:val="6"/>
        <w:rPr>
          <w:ins w:id="780" w:author="xiaojun" w:date="2019-08-07T11:24:00Z"/>
          <w:lang w:eastAsia="zh-CN"/>
        </w:rPr>
      </w:pPr>
      <w:ins w:id="781" w:author="xiaojun" w:date="2019-08-07T11:24:00Z">
        <w:r>
          <w:rPr>
            <w:rFonts w:hint="eastAsia"/>
            <w:lang w:eastAsia="zh-CN"/>
          </w:rPr>
          <w:t>5.2.3.</w:t>
        </w:r>
      </w:ins>
      <w:ins w:id="782" w:author="xiaojun" w:date="2019-09-16T17:45:00Z">
        <w:r w:rsidR="008F6201">
          <w:rPr>
            <w:rFonts w:hint="eastAsia"/>
            <w:lang w:eastAsia="zh-CN"/>
          </w:rPr>
          <w:t>b</w:t>
        </w:r>
      </w:ins>
      <w:ins w:id="783" w:author="xiaojun" w:date="2019-08-07T11:24:00Z">
        <w:r>
          <w:rPr>
            <w:rFonts w:hint="eastAsia"/>
            <w:lang w:eastAsia="zh-CN"/>
          </w:rPr>
          <w:t>.2.</w:t>
        </w:r>
      </w:ins>
      <w:ins w:id="784" w:author="xiaojun" w:date="2019-08-08T09:11:00Z">
        <w:r w:rsidR="00CA5098">
          <w:rPr>
            <w:rFonts w:hint="eastAsia"/>
            <w:lang w:eastAsia="zh-CN"/>
          </w:rPr>
          <w:t>7</w:t>
        </w:r>
      </w:ins>
      <w:ins w:id="785" w:author="xiaojun" w:date="2019-08-07T11:24:00Z">
        <w:r>
          <w:rPr>
            <w:rFonts w:hint="eastAsia"/>
            <w:lang w:eastAsia="zh-CN"/>
          </w:rPr>
          <w:t xml:space="preserve"> </w:t>
        </w:r>
      </w:ins>
      <w:ins w:id="786" w:author="xiaojun" w:date="2019-08-07T11:25:00Z">
        <w:r w:rsidRPr="00166948">
          <w:rPr>
            <w:lang w:eastAsia="zh-CN"/>
          </w:rPr>
          <w:t>Information disclosure</w:t>
        </w:r>
      </w:ins>
    </w:p>
    <w:p w:rsidR="00605540" w:rsidRDefault="00605540" w:rsidP="00605540">
      <w:pPr>
        <w:jc w:val="both"/>
        <w:rPr>
          <w:ins w:id="787" w:author="xiaojun" w:date="2019-08-07T11:31:00Z"/>
          <w:lang w:eastAsia="zh-CN"/>
        </w:rPr>
      </w:pPr>
      <w:ins w:id="788" w:author="xiaojun" w:date="2019-08-07T11:3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  <w:r>
          <w:rPr>
            <w:rFonts w:hint="eastAsia"/>
            <w:lang w:eastAsia="zh-CN"/>
          </w:rPr>
          <w:t xml:space="preserve"> in </w:t>
        </w:r>
      </w:ins>
      <w:ins w:id="789" w:author="xiaojun" w:date="2019-08-07T11:39:00Z">
        <w:r w:rsidR="00DB4E86">
          <w:rPr>
            <w:rFonts w:hint="eastAsia"/>
            <w:lang w:eastAsia="zh-CN"/>
          </w:rPr>
          <w:t>all</w:t>
        </w:r>
      </w:ins>
      <w:ins w:id="790" w:author="xiaojun" w:date="2019-08-07T11:31:00Z">
        <w:r>
          <w:rPr>
            <w:rFonts w:hint="eastAsia"/>
            <w:lang w:eastAsia="zh-CN"/>
          </w:rPr>
          <w:t xml:space="preserve"> </w:t>
        </w:r>
      </w:ins>
      <w:ins w:id="791" w:author="xiaojun" w:date="2019-08-07T11:38:00Z">
        <w:r w:rsidR="00DB4E86">
          <w:rPr>
            <w:rFonts w:hint="eastAsia"/>
            <w:lang w:eastAsia="zh-CN"/>
          </w:rPr>
          <w:t>sub</w:t>
        </w:r>
      </w:ins>
      <w:ins w:id="792" w:author="xiaojun" w:date="2019-08-07T11:31:00Z">
        <w:r>
          <w:rPr>
            <w:rFonts w:hint="eastAsia"/>
            <w:lang w:eastAsia="zh-CN"/>
          </w:rPr>
          <w:t>clause</w:t>
        </w:r>
      </w:ins>
      <w:ins w:id="793" w:author="xiaojun" w:date="2019-08-07T11:38:00Z">
        <w:r w:rsidR="00DB4E86">
          <w:rPr>
            <w:rFonts w:hint="eastAsia"/>
            <w:lang w:eastAsia="zh-CN"/>
          </w:rPr>
          <w:t>s</w:t>
        </w:r>
      </w:ins>
      <w:ins w:id="794" w:author="xiaojun" w:date="2019-08-07T11:31:00Z">
        <w:r>
          <w:rPr>
            <w:rFonts w:hint="eastAsia"/>
            <w:lang w:eastAsia="zh-CN"/>
          </w:rPr>
          <w:t xml:space="preserve"> </w:t>
        </w:r>
      </w:ins>
      <w:ins w:id="795" w:author="xiaojun" w:date="2019-08-07T11:38:00Z">
        <w:r w:rsidR="00DB4E86">
          <w:rPr>
            <w:rFonts w:hint="eastAsia"/>
            <w:lang w:eastAsia="zh-CN"/>
          </w:rPr>
          <w:t xml:space="preserve">of </w:t>
        </w:r>
      </w:ins>
      <w:ins w:id="796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797" w:author="xiaojun" w:date="2019-08-07T11:39:00Z">
        <w:r w:rsidR="00DB4E86">
          <w:rPr>
            <w:rFonts w:hint="eastAsia"/>
            <w:lang w:eastAsia="zh-CN"/>
          </w:rPr>
          <w:t xml:space="preserve"> </w:t>
        </w:r>
      </w:ins>
      <w:ins w:id="798" w:author="xiaojun" w:date="2019-08-07T11:31:00Z">
        <w:r>
          <w:rPr>
            <w:rFonts w:hint="eastAsia"/>
            <w:lang w:eastAsia="zh-CN"/>
          </w:rPr>
          <w:t xml:space="preserve">5.3.6 </w:t>
        </w:r>
      </w:ins>
      <w:ins w:id="799" w:author="xiaojun" w:date="2019-08-07T11:39:00Z">
        <w:r w:rsidR="00DB4E86">
          <w:rPr>
            <w:rFonts w:hint="eastAsia"/>
            <w:lang w:eastAsia="zh-CN"/>
          </w:rPr>
          <w:t xml:space="preserve">for </w:t>
        </w:r>
      </w:ins>
      <w:ins w:id="800" w:author="xiaojun" w:date="2019-08-19T11:24:00Z">
        <w:r w:rsidR="003A6941">
          <w:rPr>
            <w:rFonts w:hint="eastAsia"/>
            <w:lang w:eastAsia="zh-CN"/>
          </w:rPr>
          <w:t>TR</w:t>
        </w:r>
      </w:ins>
      <w:ins w:id="801" w:author="xiaojun" w:date="2019-08-07T11:31:00Z">
        <w:r>
          <w:rPr>
            <w:rFonts w:hint="eastAsia"/>
            <w:lang w:eastAsia="zh-CN"/>
          </w:rPr>
          <w:t xml:space="preserve"> 33.926</w:t>
        </w:r>
      </w:ins>
      <w:ins w:id="802" w:author="齐旻鹏" w:date="2019-09-25T18:34:00Z">
        <w:r w:rsidR="007D09B2">
          <w:rPr>
            <w:lang w:eastAsia="zh-CN"/>
          </w:rPr>
          <w:t>[</w:t>
        </w:r>
      </w:ins>
      <w:ins w:id="803" w:author="齐旻鹏" w:date="2019-09-25T20:49:00Z">
        <w:r w:rsidR="00DA4DCE">
          <w:rPr>
            <w:lang w:eastAsia="zh-CN"/>
          </w:rPr>
          <w:t>2</w:t>
        </w:r>
      </w:ins>
      <w:ins w:id="804" w:author="齐旻鹏" w:date="2019-09-25T18:34:00Z">
        <w:r w:rsidR="007D09B2">
          <w:rPr>
            <w:lang w:eastAsia="zh-CN"/>
          </w:rPr>
          <w:t>]</w:t>
        </w:r>
      </w:ins>
      <w:ins w:id="805" w:author="xiaojun" w:date="2019-08-07T11:31:00Z">
        <w:r>
          <w:rPr>
            <w:rFonts w:hint="eastAsia"/>
            <w:lang w:eastAsia="zh-CN"/>
          </w:rPr>
          <w:t xml:space="preserve"> is generic, so </w:t>
        </w:r>
      </w:ins>
      <w:ins w:id="806" w:author="xiaojun" w:date="2019-08-07T11:39:00Z">
        <w:r w:rsidR="00DB4E86">
          <w:rPr>
            <w:rFonts w:hint="eastAsia"/>
            <w:lang w:eastAsia="zh-CN"/>
          </w:rPr>
          <w:t>they</w:t>
        </w:r>
      </w:ins>
      <w:ins w:id="807" w:author="xiaojun" w:date="2019-08-07T11:31:00Z">
        <w:r w:rsidRPr="00554C73">
          <w:rPr>
            <w:lang w:eastAsia="zh-CN"/>
          </w:rPr>
          <w:t xml:space="preserve"> appl</w:t>
        </w:r>
      </w:ins>
      <w:ins w:id="808" w:author="xiaojun" w:date="2019-08-07T11:39:00Z">
        <w:r w:rsidR="00DB4E86">
          <w:rPr>
            <w:rFonts w:hint="eastAsia"/>
            <w:lang w:eastAsia="zh-CN"/>
          </w:rPr>
          <w:t>y</w:t>
        </w:r>
      </w:ins>
      <w:ins w:id="809" w:author="xiaojun" w:date="2019-08-07T11:31:00Z">
        <w:r w:rsidRPr="00554C73">
          <w:rPr>
            <w:lang w:eastAsia="zh-CN"/>
          </w:rPr>
          <w:t xml:space="preserve"> to GVNP</w:t>
        </w:r>
      </w:ins>
      <w:ins w:id="810" w:author="xiaojun" w:date="2019-08-08T14:44:00Z">
        <w:r w:rsidR="004A607C">
          <w:rPr>
            <w:rFonts w:hint="eastAsia"/>
            <w:lang w:eastAsia="zh-CN"/>
          </w:rPr>
          <w:t xml:space="preserve"> of type 1</w:t>
        </w:r>
      </w:ins>
      <w:ins w:id="811" w:author="xiaojun" w:date="2019-08-07T11:31:00Z">
        <w:r w:rsidRPr="00554C73">
          <w:rPr>
            <w:lang w:eastAsia="zh-CN"/>
          </w:rPr>
          <w:t>.</w:t>
        </w:r>
      </w:ins>
    </w:p>
    <w:p w:rsidR="00857A70" w:rsidRPr="00857A70" w:rsidRDefault="0070179F" w:rsidP="00857A70">
      <w:pPr>
        <w:pStyle w:val="6"/>
        <w:rPr>
          <w:ins w:id="812" w:author="xiaojun" w:date="2019-08-07T11:46:00Z"/>
          <w:lang w:eastAsia="zh-CN"/>
        </w:rPr>
      </w:pPr>
      <w:ins w:id="813" w:author="xiaojun" w:date="2019-08-07T11:46:00Z">
        <w:r>
          <w:rPr>
            <w:rFonts w:hint="eastAsia"/>
            <w:lang w:eastAsia="zh-CN"/>
          </w:rPr>
          <w:t>5.2.3.</w:t>
        </w:r>
      </w:ins>
      <w:ins w:id="814" w:author="xiaojun" w:date="2019-09-16T17:45:00Z">
        <w:r w:rsidR="008F6201">
          <w:rPr>
            <w:rFonts w:hint="eastAsia"/>
            <w:lang w:eastAsia="zh-CN"/>
          </w:rPr>
          <w:t>b</w:t>
        </w:r>
      </w:ins>
      <w:ins w:id="815" w:author="xiaojun" w:date="2019-08-07T11:46:00Z">
        <w:r>
          <w:rPr>
            <w:rFonts w:hint="eastAsia"/>
            <w:lang w:eastAsia="zh-CN"/>
          </w:rPr>
          <w:t>.2.</w:t>
        </w:r>
      </w:ins>
      <w:ins w:id="816" w:author="xiaojun" w:date="2019-08-08T09:11:00Z">
        <w:r w:rsidR="00CA5098">
          <w:rPr>
            <w:rFonts w:hint="eastAsia"/>
            <w:lang w:eastAsia="zh-CN"/>
          </w:rPr>
          <w:t>8</w:t>
        </w:r>
      </w:ins>
      <w:ins w:id="817" w:author="xiaojun" w:date="2019-08-07T11:46:00Z">
        <w:r>
          <w:rPr>
            <w:rFonts w:hint="eastAsia"/>
            <w:lang w:eastAsia="zh-CN"/>
          </w:rPr>
          <w:t xml:space="preserve"> Denial of Service</w:t>
        </w:r>
      </w:ins>
    </w:p>
    <w:p w:rsidR="0070179F" w:rsidRDefault="0070179F" w:rsidP="0070179F">
      <w:pPr>
        <w:jc w:val="both"/>
        <w:rPr>
          <w:ins w:id="818" w:author="xiaojun" w:date="2019-08-07T11:50:00Z"/>
          <w:lang w:eastAsia="zh-CN"/>
        </w:rPr>
      </w:pPr>
      <w:ins w:id="819" w:author="xiaojun" w:date="2019-08-07T11:46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</w:ins>
      <w:ins w:id="820" w:author="xiaojun" w:date="2019-08-19T11:28:00Z">
        <w:r w:rsidR="003A6941">
          <w:rPr>
            <w:rFonts w:hint="eastAsia"/>
            <w:lang w:eastAsia="zh-CN"/>
          </w:rPr>
          <w:t>s</w:t>
        </w:r>
      </w:ins>
      <w:ins w:id="821" w:author="xiaojun" w:date="2019-08-07T11:46:00Z">
        <w:r>
          <w:rPr>
            <w:rFonts w:hint="eastAsia"/>
            <w:lang w:eastAsia="zh-CN"/>
          </w:rPr>
          <w:t xml:space="preserve"> in all subclauses of </w:t>
        </w:r>
      </w:ins>
      <w:ins w:id="822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823" w:author="xiaojun" w:date="2019-08-07T11:46:00Z">
        <w:r>
          <w:rPr>
            <w:rFonts w:hint="eastAsia"/>
            <w:lang w:eastAsia="zh-CN"/>
          </w:rPr>
          <w:t xml:space="preserve"> 5.3.7 for </w:t>
        </w:r>
      </w:ins>
      <w:ins w:id="824" w:author="xiaojun" w:date="2019-08-19T11:24:00Z">
        <w:r w:rsidR="003A6941">
          <w:rPr>
            <w:rFonts w:hint="eastAsia"/>
            <w:lang w:eastAsia="zh-CN"/>
          </w:rPr>
          <w:t>TR</w:t>
        </w:r>
      </w:ins>
      <w:ins w:id="825" w:author="xiaojun" w:date="2019-08-07T11:46:00Z">
        <w:r>
          <w:rPr>
            <w:rFonts w:hint="eastAsia"/>
            <w:lang w:eastAsia="zh-CN"/>
          </w:rPr>
          <w:t xml:space="preserve"> 33.926</w:t>
        </w:r>
      </w:ins>
      <w:ins w:id="826" w:author="齐旻鹏" w:date="2019-09-25T18:34:00Z">
        <w:r w:rsidR="007D09B2">
          <w:rPr>
            <w:lang w:eastAsia="zh-CN"/>
          </w:rPr>
          <w:t>[</w:t>
        </w:r>
      </w:ins>
      <w:ins w:id="827" w:author="齐旻鹏" w:date="2019-09-25T20:49:00Z">
        <w:r w:rsidR="00DA4DCE">
          <w:rPr>
            <w:lang w:eastAsia="zh-CN"/>
          </w:rPr>
          <w:t>2</w:t>
        </w:r>
      </w:ins>
      <w:ins w:id="828" w:author="齐旻鹏" w:date="2019-09-25T18:34:00Z">
        <w:r w:rsidR="007D09B2">
          <w:rPr>
            <w:lang w:eastAsia="zh-CN"/>
          </w:rPr>
          <w:t>]</w:t>
        </w:r>
      </w:ins>
      <w:ins w:id="829" w:author="xiaojun" w:date="2019-08-07T11:46:00Z">
        <w:r>
          <w:rPr>
            <w:rFonts w:hint="eastAsia"/>
            <w:lang w:eastAsia="zh-CN"/>
          </w:rPr>
          <w:t xml:space="preserve"> </w:t>
        </w:r>
      </w:ins>
      <w:ins w:id="830" w:author="xiaojun" w:date="2019-08-19T11:28:00Z">
        <w:r w:rsidR="003A6941">
          <w:rPr>
            <w:rFonts w:hint="eastAsia"/>
            <w:lang w:eastAsia="zh-CN"/>
          </w:rPr>
          <w:t>are</w:t>
        </w:r>
      </w:ins>
      <w:ins w:id="831" w:author="xiaojun" w:date="2019-08-07T11:46:00Z">
        <w:r>
          <w:rPr>
            <w:rFonts w:hint="eastAsia"/>
            <w:lang w:eastAsia="zh-CN"/>
          </w:rPr>
          <w:t xml:space="preserve"> generic, so they</w:t>
        </w:r>
        <w:r w:rsidRPr="00554C73">
          <w:rPr>
            <w:lang w:eastAsia="zh-CN"/>
          </w:rPr>
          <w:t xml:space="preserve"> </w:t>
        </w:r>
      </w:ins>
      <w:ins w:id="832" w:author="xiaojun" w:date="2019-08-08T15:01:00Z">
        <w:r w:rsidR="003D140B">
          <w:rPr>
            <w:rFonts w:hint="eastAsia"/>
            <w:lang w:eastAsia="zh-CN"/>
          </w:rPr>
          <w:t xml:space="preserve">also </w:t>
        </w:r>
      </w:ins>
      <w:ins w:id="833" w:author="xiaojun" w:date="2019-08-07T11:46:00Z">
        <w:r w:rsidRPr="00554C73">
          <w:rPr>
            <w:lang w:eastAsia="zh-CN"/>
          </w:rPr>
          <w:t>appl</w:t>
        </w:r>
        <w:r>
          <w:rPr>
            <w:rFonts w:hint="eastAsia"/>
            <w:lang w:eastAsia="zh-CN"/>
          </w:rPr>
          <w:t>y</w:t>
        </w:r>
        <w:r w:rsidRPr="00554C73">
          <w:rPr>
            <w:lang w:eastAsia="zh-CN"/>
          </w:rPr>
          <w:t xml:space="preserve"> to GVNP</w:t>
        </w:r>
      </w:ins>
      <w:ins w:id="834" w:author="xiaojun" w:date="2019-08-08T14:44:00Z">
        <w:r w:rsidR="004A607C">
          <w:rPr>
            <w:rFonts w:hint="eastAsia"/>
            <w:lang w:eastAsia="zh-CN"/>
          </w:rPr>
          <w:t xml:space="preserve"> of type 1</w:t>
        </w:r>
      </w:ins>
      <w:ins w:id="835" w:author="xiaojun" w:date="2019-08-07T11:46:00Z">
        <w:r w:rsidRPr="00554C73">
          <w:rPr>
            <w:lang w:eastAsia="zh-CN"/>
          </w:rPr>
          <w:t>.</w:t>
        </w:r>
        <w:r>
          <w:rPr>
            <w:rFonts w:hint="eastAsia"/>
            <w:lang w:eastAsia="zh-CN"/>
          </w:rPr>
          <w:t xml:space="preserve"> In addition, </w:t>
        </w:r>
      </w:ins>
      <w:ins w:id="836" w:author="xiaojun" w:date="2019-08-07T11:48:00Z">
        <w:r>
          <w:rPr>
            <w:rFonts w:hint="eastAsia"/>
            <w:lang w:eastAsia="zh-CN"/>
          </w:rPr>
          <w:t xml:space="preserve">there is </w:t>
        </w:r>
      </w:ins>
      <w:ins w:id="837" w:author="xiaojun" w:date="2019-08-07T11:49:00Z">
        <w:r>
          <w:rPr>
            <w:rFonts w:hint="eastAsia"/>
            <w:lang w:eastAsia="zh-CN"/>
          </w:rPr>
          <w:t xml:space="preserve">DoS attack due to </w:t>
        </w:r>
        <w:r w:rsidRPr="00F03F67">
          <w:rPr>
            <w:lang w:eastAsia="zh-CN"/>
          </w:rPr>
          <w:t xml:space="preserve">changing </w:t>
        </w:r>
      </w:ins>
      <w:ins w:id="838" w:author="xiaojun" w:date="2019-08-10T08:59:00Z">
        <w:r w:rsidR="00450353" w:rsidRPr="00F03F67">
          <w:rPr>
            <w:lang w:eastAsia="zh-CN"/>
          </w:rPr>
          <w:t>virtualisation</w:t>
        </w:r>
      </w:ins>
      <w:ins w:id="839" w:author="xiaojun" w:date="2019-08-07T11:48:00Z">
        <w:r w:rsidRPr="00F03F67">
          <w:rPr>
            <w:lang w:eastAsia="zh-CN"/>
          </w:rPr>
          <w:t xml:space="preserve"> resource</w:t>
        </w:r>
      </w:ins>
      <w:ins w:id="840" w:author="xiaojun" w:date="2019-08-07T11:50:00Z">
        <w:r>
          <w:rPr>
            <w:rFonts w:hint="eastAsia"/>
            <w:lang w:eastAsia="zh-CN"/>
          </w:rPr>
          <w:t xml:space="preserve"> that </w:t>
        </w:r>
      </w:ins>
      <w:ins w:id="841" w:author="xiaojun" w:date="2019-08-19T11:28:00Z">
        <w:r w:rsidR="003A6941">
          <w:rPr>
            <w:rFonts w:hint="eastAsia"/>
            <w:lang w:eastAsia="zh-CN"/>
          </w:rPr>
          <w:t xml:space="preserve">is </w:t>
        </w:r>
      </w:ins>
      <w:ins w:id="842" w:author="xiaojun" w:date="2019-08-07T11:50:00Z">
        <w:r>
          <w:rPr>
            <w:rFonts w:hint="eastAsia"/>
            <w:lang w:eastAsia="zh-CN"/>
          </w:rPr>
          <w:t>used by GVNP. The deta</w:t>
        </w:r>
      </w:ins>
      <w:ins w:id="843" w:author="xiaojun" w:date="2019-09-17T10:25:00Z">
        <w:r w:rsidR="00E003CE">
          <w:rPr>
            <w:rFonts w:hint="eastAsia"/>
            <w:lang w:eastAsia="zh-CN"/>
          </w:rPr>
          <w:t>i</w:t>
        </w:r>
      </w:ins>
      <w:ins w:id="844" w:author="xiaojun" w:date="2019-08-07T11:50:00Z">
        <w:r>
          <w:rPr>
            <w:rFonts w:hint="eastAsia"/>
            <w:lang w:eastAsia="zh-CN"/>
          </w:rPr>
          <w:t>led threat description is as follows:</w:t>
        </w:r>
      </w:ins>
    </w:p>
    <w:p w:rsidR="00857A70" w:rsidRPr="00166948" w:rsidRDefault="0070179F" w:rsidP="00857A70">
      <w:pPr>
        <w:pStyle w:val="B1"/>
        <w:rPr>
          <w:ins w:id="845" w:author="xiaojun" w:date="2019-08-07T11:51:00Z"/>
          <w:lang w:eastAsia="zh-CN"/>
        </w:rPr>
      </w:pPr>
      <w:ins w:id="846" w:author="xiaojun" w:date="2019-08-07T11:48:00Z">
        <w:r>
          <w:rPr>
            <w:rFonts w:hint="eastAsia"/>
            <w:lang w:eastAsia="zh-CN"/>
          </w:rPr>
          <w:t xml:space="preserve"> </w:t>
        </w:r>
      </w:ins>
      <w:ins w:id="847" w:author="xiaojun" w:date="2019-08-07T11:51:00Z">
        <w:r w:rsidR="00857A70">
          <w:rPr>
            <w:i/>
          </w:rPr>
          <w:t>-</w:t>
        </w:r>
        <w:r w:rsidR="00857A70">
          <w:rPr>
            <w:i/>
          </w:rPr>
          <w:tab/>
        </w:r>
        <w:r w:rsidR="00857A70" w:rsidRPr="00166948">
          <w:rPr>
            <w:i/>
          </w:rPr>
          <w:t>Threat name</w:t>
        </w:r>
        <w:r w:rsidR="00857A70" w:rsidRPr="00166948">
          <w:t xml:space="preserve">: </w:t>
        </w:r>
      </w:ins>
      <w:ins w:id="848" w:author="xiaojun" w:date="2019-08-07T11:54:00Z">
        <w:r w:rsidR="00857A70">
          <w:rPr>
            <w:rFonts w:hint="eastAsia"/>
            <w:lang w:eastAsia="zh-CN"/>
          </w:rPr>
          <w:t xml:space="preserve">changing </w:t>
        </w:r>
      </w:ins>
      <w:ins w:id="849" w:author="xiaojun" w:date="2019-08-10T08:59:00Z">
        <w:r w:rsidR="00450353">
          <w:rPr>
            <w:rFonts w:hint="eastAsia"/>
            <w:lang w:eastAsia="zh-CN"/>
          </w:rPr>
          <w:t>virtualisation</w:t>
        </w:r>
      </w:ins>
      <w:ins w:id="850" w:author="xiaojun" w:date="2019-08-07T11:54:00Z">
        <w:r w:rsidR="00857A70">
          <w:rPr>
            <w:rFonts w:hint="eastAsia"/>
            <w:lang w:eastAsia="zh-CN"/>
          </w:rPr>
          <w:t xml:space="preserve"> resource without authorization</w:t>
        </w:r>
      </w:ins>
    </w:p>
    <w:p w:rsidR="00857A70" w:rsidRPr="00166948" w:rsidRDefault="00857A70" w:rsidP="00857A70">
      <w:pPr>
        <w:pStyle w:val="B1"/>
        <w:rPr>
          <w:ins w:id="851" w:author="xiaojun" w:date="2019-08-07T11:51:00Z"/>
        </w:rPr>
      </w:pPr>
      <w:ins w:id="852" w:author="xiaojun" w:date="2019-08-07T11:5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Category</w:t>
        </w:r>
        <w:r w:rsidRPr="00166948">
          <w:t>: DoS</w:t>
        </w:r>
      </w:ins>
    </w:p>
    <w:p w:rsidR="00857A70" w:rsidRPr="00166948" w:rsidRDefault="00857A70" w:rsidP="00857A70">
      <w:pPr>
        <w:pStyle w:val="B1"/>
        <w:rPr>
          <w:ins w:id="853" w:author="xiaojun" w:date="2019-08-07T11:51:00Z"/>
        </w:rPr>
      </w:pPr>
      <w:ins w:id="854" w:author="xiaojun" w:date="2019-08-07T11:5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 Description</w:t>
        </w:r>
        <w:r w:rsidRPr="00166948">
          <w:t xml:space="preserve">: </w:t>
        </w:r>
      </w:ins>
      <w:ins w:id="855" w:author="xiaojun" w:date="2019-08-08T17:38:00Z">
        <w:r w:rsidR="005B7D99" w:rsidRPr="005B7D99">
          <w:t>There are several ways to cause a DoS attack</w:t>
        </w:r>
      </w:ins>
      <w:ins w:id="856" w:author="xiaojun" w:date="2019-08-08T17:39:00Z">
        <w:r w:rsidR="005B7D99">
          <w:rPr>
            <w:rFonts w:hint="eastAsia"/>
            <w:lang w:eastAsia="zh-CN"/>
          </w:rPr>
          <w:t xml:space="preserve"> for the GVNP: </w:t>
        </w:r>
      </w:ins>
      <w:ins w:id="857" w:author="xiaojun" w:date="2019-08-07T11:58:00Z">
        <w:r w:rsidR="00144E96">
          <w:rPr>
            <w:rFonts w:hint="eastAsia"/>
            <w:lang w:eastAsia="zh-CN"/>
          </w:rPr>
          <w:t>a</w:t>
        </w:r>
      </w:ins>
      <w:ins w:id="858" w:author="xiaojun" w:date="2019-08-07T11:51:00Z">
        <w:r w:rsidRPr="00166948">
          <w:t xml:space="preserve"> </w:t>
        </w:r>
      </w:ins>
      <w:ins w:id="859" w:author="xiaojun" w:date="2019-08-07T11:55:00Z">
        <w:r>
          <w:rPr>
            <w:lang w:eastAsia="zh-CN"/>
          </w:rPr>
          <w:t>compromised</w:t>
        </w:r>
        <w:r>
          <w:rPr>
            <w:rFonts w:hint="eastAsia"/>
            <w:lang w:eastAsia="zh-CN"/>
          </w:rPr>
          <w:t xml:space="preserve"> </w:t>
        </w:r>
      </w:ins>
      <w:ins w:id="860" w:author="xiaojun" w:date="2019-08-10T08:59:00Z">
        <w:r w:rsidR="00450353">
          <w:rPr>
            <w:rFonts w:hint="eastAsia"/>
            <w:lang w:eastAsia="zh-CN"/>
          </w:rPr>
          <w:t>virtualisation</w:t>
        </w:r>
      </w:ins>
      <w:ins w:id="861" w:author="xiaojun" w:date="2019-08-07T11:54:00Z">
        <w:r>
          <w:rPr>
            <w:rFonts w:hint="eastAsia"/>
            <w:lang w:eastAsia="zh-CN"/>
          </w:rPr>
          <w:t xml:space="preserve"> </w:t>
        </w:r>
      </w:ins>
      <w:ins w:id="862" w:author="xiaojun" w:date="2019-08-07T11:55:00Z">
        <w:r>
          <w:rPr>
            <w:rFonts w:hint="eastAsia"/>
            <w:lang w:eastAsia="zh-CN"/>
          </w:rPr>
          <w:t>layer can change t</w:t>
        </w:r>
        <w:r w:rsidR="00144E96">
          <w:rPr>
            <w:rFonts w:hint="eastAsia"/>
            <w:lang w:eastAsia="zh-CN"/>
          </w:rPr>
          <w:t xml:space="preserve">he </w:t>
        </w:r>
      </w:ins>
      <w:ins w:id="863" w:author="xiaojun" w:date="2019-08-10T08:59:00Z">
        <w:r w:rsidR="00450353">
          <w:rPr>
            <w:rFonts w:hint="eastAsia"/>
            <w:lang w:eastAsia="zh-CN"/>
          </w:rPr>
          <w:t>virtualisation</w:t>
        </w:r>
      </w:ins>
      <w:ins w:id="864" w:author="xiaojun" w:date="2019-08-07T11:55:00Z">
        <w:r w:rsidR="00144E96">
          <w:rPr>
            <w:rFonts w:hint="eastAsia"/>
            <w:lang w:eastAsia="zh-CN"/>
          </w:rPr>
          <w:t xml:space="preserve"> resource</w:t>
        </w:r>
      </w:ins>
      <w:ins w:id="865" w:author="xiaojun" w:date="2019-08-07T11:57:00Z">
        <w:r w:rsidR="00144E96">
          <w:rPr>
            <w:rFonts w:hint="eastAsia"/>
            <w:lang w:eastAsia="zh-CN"/>
          </w:rPr>
          <w:t xml:space="preserve"> </w:t>
        </w:r>
      </w:ins>
      <w:ins w:id="866" w:author="xiaojun" w:date="2019-08-07T11:56:00Z">
        <w:r w:rsidR="00144E96">
          <w:rPr>
            <w:rFonts w:hint="eastAsia"/>
            <w:lang w:eastAsia="zh-CN"/>
          </w:rPr>
          <w:t xml:space="preserve">used by </w:t>
        </w:r>
      </w:ins>
      <w:ins w:id="867" w:author="xiaojun" w:date="2019-08-07T11:58:00Z">
        <w:r w:rsidR="00144E96">
          <w:rPr>
            <w:rFonts w:hint="eastAsia"/>
            <w:lang w:eastAsia="zh-CN"/>
          </w:rPr>
          <w:t xml:space="preserve">a </w:t>
        </w:r>
      </w:ins>
      <w:ins w:id="868" w:author="xiaojun" w:date="2019-08-07T11:56:00Z">
        <w:r w:rsidR="00144E96">
          <w:rPr>
            <w:rFonts w:hint="eastAsia"/>
            <w:lang w:eastAsia="zh-CN"/>
          </w:rPr>
          <w:t>GVNP</w:t>
        </w:r>
      </w:ins>
      <w:ins w:id="869" w:author="xiaojun" w:date="2019-08-08T15:02:00Z">
        <w:r w:rsidR="003D140B">
          <w:rPr>
            <w:rFonts w:hint="eastAsia"/>
            <w:lang w:eastAsia="zh-CN"/>
          </w:rPr>
          <w:t xml:space="preserve"> without authorization</w:t>
        </w:r>
      </w:ins>
      <w:ins w:id="870" w:author="xiaojun" w:date="2019-08-07T11:57:00Z">
        <w:r w:rsidR="00144E96">
          <w:rPr>
            <w:rFonts w:hint="eastAsia"/>
            <w:lang w:eastAsia="zh-CN"/>
          </w:rPr>
          <w:t xml:space="preserve">, </w:t>
        </w:r>
      </w:ins>
      <w:ins w:id="871" w:author="xiaojun" w:date="2019-08-08T17:33:00Z">
        <w:r w:rsidR="003874F6">
          <w:rPr>
            <w:rFonts w:hint="eastAsia"/>
            <w:lang w:eastAsia="zh-CN"/>
          </w:rPr>
          <w:t xml:space="preserve">or </w:t>
        </w:r>
      </w:ins>
      <w:ins w:id="872" w:author="xiaojun" w:date="2019-08-08T17:35:00Z">
        <w:r w:rsidR="003874F6" w:rsidRPr="003874F6">
          <w:rPr>
            <w:lang w:eastAsia="zh-CN"/>
          </w:rPr>
          <w:t>malicious VM</w:t>
        </w:r>
      </w:ins>
      <w:ins w:id="873" w:author="xiaojun" w:date="2019-08-08T17:36:00Z">
        <w:r w:rsidR="003874F6">
          <w:rPr>
            <w:rFonts w:hint="eastAsia"/>
            <w:lang w:eastAsia="zh-CN"/>
          </w:rPr>
          <w:t>s</w:t>
        </w:r>
      </w:ins>
      <w:ins w:id="874" w:author="xiaojun" w:date="2019-08-08T17:35:00Z">
        <w:r w:rsidR="003874F6" w:rsidRPr="003874F6">
          <w:rPr>
            <w:lang w:eastAsia="zh-CN"/>
          </w:rPr>
          <w:t xml:space="preserve"> deployed on the same host as </w:t>
        </w:r>
      </w:ins>
      <w:ins w:id="875" w:author="xiaojun" w:date="2019-09-17T10:27:00Z">
        <w:r w:rsidR="00E003CE">
          <w:rPr>
            <w:rFonts w:hint="eastAsia"/>
            <w:lang w:eastAsia="zh-CN"/>
          </w:rPr>
          <w:t xml:space="preserve">a </w:t>
        </w:r>
      </w:ins>
      <w:ins w:id="876" w:author="xiaojun" w:date="2019-08-08T17:35:00Z">
        <w:r w:rsidR="003874F6" w:rsidRPr="003874F6">
          <w:rPr>
            <w:lang w:eastAsia="zh-CN"/>
          </w:rPr>
          <w:t xml:space="preserve">VNF </w:t>
        </w:r>
      </w:ins>
      <w:ins w:id="877" w:author="xiaojun" w:date="2019-08-08T17:36:00Z">
        <w:r w:rsidR="003874F6">
          <w:rPr>
            <w:rFonts w:hint="eastAsia"/>
            <w:lang w:eastAsia="zh-CN"/>
          </w:rPr>
          <w:t xml:space="preserve">can </w:t>
        </w:r>
      </w:ins>
      <w:ins w:id="878" w:author="xiaojun" w:date="2019-08-08T17:35:00Z">
        <w:r w:rsidR="003874F6" w:rsidRPr="003874F6">
          <w:rPr>
            <w:lang w:eastAsia="zh-CN"/>
          </w:rPr>
          <w:t xml:space="preserve">illegally occupy </w:t>
        </w:r>
      </w:ins>
      <w:ins w:id="879" w:author="xiaojun" w:date="2019-08-08T17:36:00Z">
        <w:r w:rsidR="003874F6">
          <w:rPr>
            <w:rFonts w:hint="eastAsia"/>
            <w:lang w:eastAsia="zh-CN"/>
          </w:rPr>
          <w:t>the</w:t>
        </w:r>
      </w:ins>
      <w:ins w:id="880" w:author="xiaojun" w:date="2019-08-08T17:35:00Z">
        <w:r w:rsidR="003874F6" w:rsidRPr="003874F6">
          <w:rPr>
            <w:lang w:eastAsia="zh-CN"/>
          </w:rPr>
          <w:t xml:space="preserve"> host's resources</w:t>
        </w:r>
      </w:ins>
      <w:ins w:id="881" w:author="xiaojun" w:date="2019-09-17T10:27:00Z">
        <w:r w:rsidR="00E003CE">
          <w:rPr>
            <w:rFonts w:hint="eastAsia"/>
            <w:lang w:eastAsia="zh-CN"/>
          </w:rPr>
          <w:t xml:space="preserve"> to result in resource limitation of </w:t>
        </w:r>
      </w:ins>
      <w:ins w:id="882" w:author="xiaojun" w:date="2019-09-17T10:28:00Z">
        <w:r w:rsidR="00E003CE">
          <w:rPr>
            <w:rFonts w:hint="eastAsia"/>
            <w:lang w:eastAsia="zh-CN"/>
          </w:rPr>
          <w:t>the VNF</w:t>
        </w:r>
      </w:ins>
      <w:ins w:id="883" w:author="xiaojun" w:date="2019-08-08T17:36:00Z">
        <w:r w:rsidR="003874F6">
          <w:rPr>
            <w:rFonts w:hint="eastAsia"/>
            <w:lang w:eastAsia="zh-CN"/>
          </w:rPr>
          <w:t xml:space="preserve">, </w:t>
        </w:r>
      </w:ins>
      <w:ins w:id="884" w:author="xiaojun" w:date="2019-08-07T11:58:00Z">
        <w:r w:rsidR="00144E96">
          <w:rPr>
            <w:rFonts w:hint="eastAsia"/>
            <w:lang w:eastAsia="zh-CN"/>
          </w:rPr>
          <w:t xml:space="preserve">or a </w:t>
        </w:r>
        <w:r w:rsidR="00144E96">
          <w:rPr>
            <w:lang w:eastAsia="zh-CN"/>
          </w:rPr>
          <w:t>compromised</w:t>
        </w:r>
        <w:r w:rsidR="00144E96">
          <w:rPr>
            <w:rFonts w:hint="eastAsia"/>
            <w:lang w:eastAsia="zh-CN"/>
          </w:rPr>
          <w:t xml:space="preserve"> VNFM can </w:t>
        </w:r>
      </w:ins>
      <w:ins w:id="885" w:author="xiaojun" w:date="2019-08-07T11:59:00Z">
        <w:r w:rsidR="00144E96">
          <w:rPr>
            <w:rFonts w:hint="eastAsia"/>
            <w:lang w:eastAsia="zh-CN"/>
          </w:rPr>
          <w:t xml:space="preserve">scale </w:t>
        </w:r>
      </w:ins>
      <w:ins w:id="886" w:author="xiaojun" w:date="2019-08-07T12:00:00Z">
        <w:r w:rsidR="00144E96">
          <w:rPr>
            <w:rFonts w:hint="eastAsia"/>
            <w:lang w:eastAsia="zh-CN"/>
          </w:rPr>
          <w:t xml:space="preserve">the </w:t>
        </w:r>
      </w:ins>
      <w:ins w:id="887" w:author="xiaojun" w:date="2019-08-10T08:59:00Z">
        <w:r w:rsidR="00450353">
          <w:rPr>
            <w:rFonts w:hint="eastAsia"/>
            <w:lang w:eastAsia="zh-CN"/>
          </w:rPr>
          <w:t>virtualisation</w:t>
        </w:r>
      </w:ins>
      <w:ins w:id="888" w:author="xiaojun" w:date="2019-08-07T12:00:00Z">
        <w:r w:rsidR="00144E96">
          <w:rPr>
            <w:rFonts w:hint="eastAsia"/>
            <w:lang w:eastAsia="zh-CN"/>
          </w:rPr>
          <w:t xml:space="preserve"> resource used by a GVNP</w:t>
        </w:r>
      </w:ins>
      <w:ins w:id="889" w:author="xiaojun" w:date="2019-08-19T11:28:00Z">
        <w:r w:rsidR="003A6941">
          <w:rPr>
            <w:rFonts w:hint="eastAsia"/>
            <w:lang w:eastAsia="zh-CN"/>
          </w:rPr>
          <w:t xml:space="preserve"> without authorization</w:t>
        </w:r>
      </w:ins>
      <w:ins w:id="890" w:author="xiaojun" w:date="2019-08-08T17:37:00Z">
        <w:r w:rsidR="003874F6">
          <w:rPr>
            <w:rFonts w:hint="eastAsia"/>
            <w:lang w:eastAsia="zh-CN"/>
          </w:rPr>
          <w:t xml:space="preserve">. </w:t>
        </w:r>
      </w:ins>
    </w:p>
    <w:p w:rsidR="00857A70" w:rsidRPr="00166948" w:rsidRDefault="00857A70" w:rsidP="00857A70">
      <w:pPr>
        <w:pStyle w:val="B1"/>
        <w:rPr>
          <w:ins w:id="891" w:author="xiaojun" w:date="2019-08-07T11:51:00Z"/>
          <w:lang w:eastAsia="zh-CN"/>
        </w:rPr>
      </w:pPr>
      <w:ins w:id="892" w:author="xiaojun" w:date="2019-08-07T11:51:00Z">
        <w:r>
          <w:rPr>
            <w:i/>
          </w:rPr>
          <w:t>-</w:t>
        </w:r>
        <w:r>
          <w:rPr>
            <w:i/>
          </w:rPr>
          <w:tab/>
        </w:r>
        <w:r w:rsidRPr="00166948">
          <w:rPr>
            <w:i/>
          </w:rPr>
          <w:t>Threatened Asset</w:t>
        </w:r>
        <w:r w:rsidRPr="00166948">
          <w:t>: G</w:t>
        </w:r>
      </w:ins>
      <w:ins w:id="893" w:author="xiaojun" w:date="2019-08-07T12:00:00Z">
        <w:r w:rsidR="00144E96">
          <w:rPr>
            <w:rFonts w:hint="eastAsia"/>
            <w:lang w:eastAsia="zh-CN"/>
          </w:rPr>
          <w:t>V</w:t>
        </w:r>
      </w:ins>
      <w:ins w:id="894" w:author="xiaojun" w:date="2019-08-07T11:51:00Z">
        <w:r w:rsidRPr="00166948">
          <w:t>NP services</w:t>
        </w:r>
      </w:ins>
      <w:ins w:id="895" w:author="xiaojun" w:date="2019-08-07T12:00:00Z">
        <w:r w:rsidR="00144E96">
          <w:rPr>
            <w:rFonts w:hint="eastAsia"/>
            <w:lang w:eastAsia="zh-CN"/>
          </w:rPr>
          <w:t xml:space="preserve">, </w:t>
        </w:r>
      </w:ins>
      <w:ins w:id="896" w:author="xiaojun" w:date="2019-08-07T12:01:00Z">
        <w:r w:rsidR="00144E96">
          <w:rPr>
            <w:rFonts w:hint="eastAsia"/>
            <w:lang w:eastAsia="zh-CN"/>
          </w:rPr>
          <w:t>s</w:t>
        </w:r>
        <w:r w:rsidR="00144E96" w:rsidRPr="00166948">
          <w:rPr>
            <w:lang w:eastAsia="zh-CN"/>
          </w:rPr>
          <w:t>ufficient processing capacity</w:t>
        </w:r>
      </w:ins>
    </w:p>
    <w:p w:rsidR="00843520" w:rsidRPr="00C4590C" w:rsidRDefault="00843520" w:rsidP="00843520">
      <w:pPr>
        <w:pStyle w:val="6"/>
        <w:rPr>
          <w:ins w:id="897" w:author="xiaojun" w:date="2019-08-07T12:01:00Z"/>
          <w:lang w:eastAsia="zh-CN"/>
        </w:rPr>
      </w:pPr>
      <w:ins w:id="898" w:author="xiaojun" w:date="2019-08-07T12:01:00Z">
        <w:r>
          <w:rPr>
            <w:rFonts w:hint="eastAsia"/>
            <w:lang w:eastAsia="zh-CN"/>
          </w:rPr>
          <w:t>5.2.3.</w:t>
        </w:r>
      </w:ins>
      <w:ins w:id="899" w:author="xiaojun" w:date="2019-09-16T17:45:00Z">
        <w:r w:rsidR="008F6201">
          <w:rPr>
            <w:rFonts w:hint="eastAsia"/>
            <w:lang w:eastAsia="zh-CN"/>
          </w:rPr>
          <w:t>b</w:t>
        </w:r>
      </w:ins>
      <w:ins w:id="900" w:author="xiaojun" w:date="2019-08-07T12:01:00Z">
        <w:r>
          <w:rPr>
            <w:rFonts w:hint="eastAsia"/>
            <w:lang w:eastAsia="zh-CN"/>
          </w:rPr>
          <w:t>.2.</w:t>
        </w:r>
      </w:ins>
      <w:ins w:id="901" w:author="xiaojun" w:date="2019-08-08T09:11:00Z">
        <w:r w:rsidR="00CA5098">
          <w:rPr>
            <w:rFonts w:hint="eastAsia"/>
            <w:lang w:eastAsia="zh-CN"/>
          </w:rPr>
          <w:t>9</w:t>
        </w:r>
      </w:ins>
      <w:ins w:id="902" w:author="xiaojun" w:date="2019-08-07T12:01:00Z">
        <w:r>
          <w:rPr>
            <w:rFonts w:hint="eastAsia"/>
            <w:lang w:eastAsia="zh-CN"/>
          </w:rPr>
          <w:t xml:space="preserve"> </w:t>
        </w:r>
      </w:ins>
      <w:ins w:id="903" w:author="xiaojun" w:date="2019-08-07T12:02:00Z">
        <w:r w:rsidRPr="00166948">
          <w:t>Elevation of privilege</w:t>
        </w:r>
      </w:ins>
    </w:p>
    <w:p w:rsidR="00ED62ED" w:rsidRPr="00DB4E86" w:rsidRDefault="00843520" w:rsidP="00843520">
      <w:pPr>
        <w:jc w:val="both"/>
        <w:rPr>
          <w:ins w:id="904" w:author="xiaojun" w:date="2019-08-07T10:38:00Z"/>
          <w:lang w:eastAsia="zh-CN"/>
        </w:rPr>
      </w:pPr>
      <w:ins w:id="905" w:author="xiaojun" w:date="2019-08-07T12:01:00Z">
        <w:r w:rsidRPr="00554C73">
          <w:rPr>
            <w:lang w:eastAsia="zh-CN"/>
          </w:rPr>
          <w:t>Th</w:t>
        </w:r>
        <w:r>
          <w:rPr>
            <w:rFonts w:hint="eastAsia"/>
            <w:lang w:eastAsia="zh-CN"/>
          </w:rPr>
          <w:t>e</w:t>
        </w:r>
        <w:r w:rsidRPr="00554C73">
          <w:rPr>
            <w:lang w:eastAsia="zh-CN"/>
          </w:rPr>
          <w:t xml:space="preserve"> threat</w:t>
        </w:r>
      </w:ins>
      <w:ins w:id="906" w:author="xiaojun" w:date="2019-08-19T11:29:00Z">
        <w:r w:rsidR="003A6941">
          <w:rPr>
            <w:rFonts w:hint="eastAsia"/>
            <w:lang w:eastAsia="zh-CN"/>
          </w:rPr>
          <w:t>s</w:t>
        </w:r>
      </w:ins>
      <w:ins w:id="907" w:author="xiaojun" w:date="2019-08-07T12:01:00Z">
        <w:r>
          <w:rPr>
            <w:rFonts w:hint="eastAsia"/>
            <w:lang w:eastAsia="zh-CN"/>
          </w:rPr>
          <w:t xml:space="preserve"> in all subclauses of </w:t>
        </w:r>
      </w:ins>
      <w:ins w:id="908" w:author="xiaojun" w:date="2019-08-19T11:24:00Z">
        <w:r w:rsidR="003A6941">
          <w:rPr>
            <w:rFonts w:hint="eastAsia"/>
            <w:lang w:eastAsia="zh-CN"/>
          </w:rPr>
          <w:t>clause</w:t>
        </w:r>
      </w:ins>
      <w:ins w:id="909" w:author="xiaojun" w:date="2019-08-07T12:01:00Z">
        <w:r>
          <w:rPr>
            <w:rFonts w:hint="eastAsia"/>
            <w:lang w:eastAsia="zh-CN"/>
          </w:rPr>
          <w:t xml:space="preserve"> 5.3.</w:t>
        </w:r>
      </w:ins>
      <w:ins w:id="910" w:author="xiaojun" w:date="2019-08-07T12:06:00Z">
        <w:r w:rsidR="007C5CD4">
          <w:rPr>
            <w:rFonts w:hint="eastAsia"/>
            <w:lang w:eastAsia="zh-CN"/>
          </w:rPr>
          <w:t>8</w:t>
        </w:r>
      </w:ins>
      <w:ins w:id="911" w:author="xiaojun" w:date="2019-08-07T12:01:00Z">
        <w:r>
          <w:rPr>
            <w:rFonts w:hint="eastAsia"/>
            <w:lang w:eastAsia="zh-CN"/>
          </w:rPr>
          <w:t xml:space="preserve"> for </w:t>
        </w:r>
      </w:ins>
      <w:ins w:id="912" w:author="xiaojun" w:date="2019-08-19T11:24:00Z">
        <w:r w:rsidR="003A6941">
          <w:rPr>
            <w:rFonts w:hint="eastAsia"/>
            <w:lang w:eastAsia="zh-CN"/>
          </w:rPr>
          <w:t>TR</w:t>
        </w:r>
      </w:ins>
      <w:ins w:id="913" w:author="xiaojun" w:date="2019-08-07T12:01:00Z">
        <w:r>
          <w:rPr>
            <w:rFonts w:hint="eastAsia"/>
            <w:lang w:eastAsia="zh-CN"/>
          </w:rPr>
          <w:t xml:space="preserve"> 33.926</w:t>
        </w:r>
      </w:ins>
      <w:ins w:id="914" w:author="齐旻鹏" w:date="2019-09-25T18:35:00Z">
        <w:r w:rsidR="007D09B2">
          <w:rPr>
            <w:lang w:eastAsia="zh-CN"/>
          </w:rPr>
          <w:t>[</w:t>
        </w:r>
      </w:ins>
      <w:ins w:id="915" w:author="齐旻鹏" w:date="2019-09-25T20:49:00Z">
        <w:r w:rsidR="00DA4DCE">
          <w:rPr>
            <w:lang w:eastAsia="zh-CN"/>
          </w:rPr>
          <w:t>2</w:t>
        </w:r>
      </w:ins>
      <w:ins w:id="916" w:author="齐旻鹏" w:date="2019-09-25T18:35:00Z">
        <w:r w:rsidR="007D09B2">
          <w:rPr>
            <w:lang w:eastAsia="zh-CN"/>
          </w:rPr>
          <w:t>]</w:t>
        </w:r>
      </w:ins>
      <w:ins w:id="917" w:author="xiaojun" w:date="2019-08-07T12:01:00Z">
        <w:r>
          <w:rPr>
            <w:rFonts w:hint="eastAsia"/>
            <w:lang w:eastAsia="zh-CN"/>
          </w:rPr>
          <w:t xml:space="preserve"> </w:t>
        </w:r>
      </w:ins>
      <w:ins w:id="918" w:author="xiaojun" w:date="2019-08-19T11:29:00Z">
        <w:r w:rsidR="003A6941">
          <w:rPr>
            <w:rFonts w:hint="eastAsia"/>
            <w:lang w:eastAsia="zh-CN"/>
          </w:rPr>
          <w:t>are</w:t>
        </w:r>
      </w:ins>
      <w:ins w:id="919" w:author="xiaojun" w:date="2019-08-07T12:01:00Z">
        <w:r>
          <w:rPr>
            <w:rFonts w:hint="eastAsia"/>
            <w:lang w:eastAsia="zh-CN"/>
          </w:rPr>
          <w:t xml:space="preserve"> generic, so they</w:t>
        </w:r>
        <w:r w:rsidRPr="00554C73">
          <w:rPr>
            <w:lang w:eastAsia="zh-CN"/>
          </w:rPr>
          <w:t xml:space="preserve"> </w:t>
        </w:r>
      </w:ins>
      <w:ins w:id="920" w:author="xiaojun" w:date="2019-08-08T14:44:00Z">
        <w:r w:rsidR="004A607C">
          <w:rPr>
            <w:rFonts w:hint="eastAsia"/>
            <w:lang w:eastAsia="zh-CN"/>
          </w:rPr>
          <w:t xml:space="preserve">also </w:t>
        </w:r>
      </w:ins>
      <w:ins w:id="921" w:author="xiaojun" w:date="2019-08-07T12:01:00Z">
        <w:r w:rsidRPr="00554C73">
          <w:rPr>
            <w:lang w:eastAsia="zh-CN"/>
          </w:rPr>
          <w:t>appl</w:t>
        </w:r>
        <w:r>
          <w:rPr>
            <w:rFonts w:hint="eastAsia"/>
            <w:lang w:eastAsia="zh-CN"/>
          </w:rPr>
          <w:t>y</w:t>
        </w:r>
        <w:r w:rsidRPr="00554C73">
          <w:rPr>
            <w:lang w:eastAsia="zh-CN"/>
          </w:rPr>
          <w:t xml:space="preserve"> to GVNP</w:t>
        </w:r>
      </w:ins>
      <w:ins w:id="922" w:author="xiaojun" w:date="2019-08-08T14:44:00Z">
        <w:r w:rsidR="004A607C">
          <w:rPr>
            <w:rFonts w:hint="eastAsia"/>
            <w:lang w:eastAsia="zh-CN"/>
          </w:rPr>
          <w:t xml:space="preserve"> of type 1</w:t>
        </w:r>
      </w:ins>
      <w:ins w:id="923" w:author="xiaojun" w:date="2019-08-07T12:01:00Z">
        <w:r w:rsidRPr="00554C73">
          <w:rPr>
            <w:lang w:eastAsia="zh-CN"/>
          </w:rPr>
          <w:t>.</w:t>
        </w:r>
      </w:ins>
    </w:p>
    <w:p w:rsidR="00771D0E" w:rsidRDefault="00771D0E" w:rsidP="002A7190">
      <w:pPr>
        <w:pStyle w:val="6"/>
        <w:rPr>
          <w:ins w:id="924" w:author="齐旻鹏" w:date="2019-10-07T13:10:00Z"/>
          <w:lang w:eastAsia="zh-CN"/>
        </w:rPr>
      </w:pPr>
      <w:ins w:id="925" w:author="齐旻鹏" w:date="2019-10-07T13:10:00Z">
        <w:r w:rsidRPr="00771D0E">
          <w:rPr>
            <w:lang w:eastAsia="zh-CN"/>
          </w:rPr>
          <w:t>5.2.3.b.2.</w:t>
        </w:r>
        <w:r>
          <w:rPr>
            <w:lang w:eastAsia="zh-CN"/>
          </w:rPr>
          <w:t>10</w:t>
        </w:r>
        <w:r w:rsidRPr="00771D0E">
          <w:rPr>
            <w:lang w:eastAsia="zh-CN"/>
          </w:rPr>
          <w:t xml:space="preserve"> </w:t>
        </w:r>
        <w:r>
          <w:rPr>
            <w:lang w:eastAsia="zh-CN"/>
          </w:rPr>
          <w:t>Summary of threats</w:t>
        </w:r>
        <w:r w:rsidRPr="00771D0E">
          <w:rPr>
            <w:lang w:eastAsia="zh-CN"/>
          </w:rPr>
          <w:t xml:space="preserve"> for GVNP of type 1</w:t>
        </w:r>
      </w:ins>
    </w:p>
    <w:p w:rsidR="0026676F" w:rsidRDefault="00771D0E" w:rsidP="00FF1B96">
      <w:pPr>
        <w:jc w:val="both"/>
        <w:rPr>
          <w:ins w:id="926" w:author="齐旻鹏" w:date="2019-10-07T13:47:00Z"/>
          <w:lang w:eastAsia="zh-CN"/>
        </w:rPr>
      </w:pPr>
      <w:ins w:id="927" w:author="齐旻鹏" w:date="2019-10-07T13:11:00Z">
        <w:r>
          <w:rPr>
            <w:lang w:eastAsia="zh-CN"/>
          </w:rPr>
          <w:t>The threats</w:t>
        </w:r>
      </w:ins>
      <w:ins w:id="928" w:author="齐旻鹏" w:date="2019-10-07T13:47:00Z">
        <w:r w:rsidR="0026676F">
          <w:rPr>
            <w:lang w:eastAsia="zh-CN"/>
          </w:rPr>
          <w:t xml:space="preserve"> for GVNP of type 1 can be compared </w:t>
        </w:r>
      </w:ins>
      <w:ins w:id="929" w:author="齐旻鹏" w:date="2019-10-07T13:48:00Z">
        <w:r w:rsidR="0026676F">
          <w:rPr>
            <w:lang w:eastAsia="zh-CN"/>
          </w:rPr>
          <w:t>to TR33.9</w:t>
        </w:r>
      </w:ins>
      <w:ins w:id="930" w:author="齐旻鹏" w:date="2019-10-07T13:51:00Z">
        <w:r w:rsidR="0026676F">
          <w:rPr>
            <w:lang w:eastAsia="zh-CN"/>
          </w:rPr>
          <w:t>2</w:t>
        </w:r>
      </w:ins>
      <w:ins w:id="931" w:author="齐旻鹏" w:date="2019-10-07T13:48:00Z">
        <w:r w:rsidR="0026676F">
          <w:rPr>
            <w:lang w:eastAsia="zh-CN"/>
          </w:rPr>
          <w:t>6</w:t>
        </w:r>
      </w:ins>
      <w:ins w:id="932" w:author="齐旻鹏" w:date="2019-10-07T13:51:00Z">
        <w:r w:rsidR="0026676F">
          <w:rPr>
            <w:lang w:eastAsia="zh-CN"/>
          </w:rPr>
          <w:t>[2]</w:t>
        </w:r>
      </w:ins>
      <w:ins w:id="933" w:author="齐旻鹏" w:date="2019-10-07T13:48:00Z">
        <w:r w:rsidR="0026676F">
          <w:rPr>
            <w:lang w:eastAsia="zh-CN"/>
          </w:rPr>
          <w:t xml:space="preserve"> </w:t>
        </w:r>
      </w:ins>
      <w:ins w:id="934" w:author="齐旻鹏" w:date="2019-10-07T13:47:00Z">
        <w:r w:rsidR="0026676F">
          <w:rPr>
            <w:lang w:eastAsia="zh-CN"/>
          </w:rPr>
          <w:t>and summarized as following:</w:t>
        </w:r>
      </w:ins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26676F" w:rsidTr="0026676F">
        <w:trPr>
          <w:ins w:id="935" w:author="齐旻鹏" w:date="2019-10-07T13:48:00Z"/>
        </w:trPr>
        <w:tc>
          <w:tcPr>
            <w:tcW w:w="3285" w:type="dxa"/>
          </w:tcPr>
          <w:p w:rsidR="0026676F" w:rsidRPr="0026676F" w:rsidRDefault="0026676F" w:rsidP="00FF1B96">
            <w:pPr>
              <w:jc w:val="both"/>
              <w:rPr>
                <w:ins w:id="936" w:author="齐旻鹏" w:date="2019-10-07T13:48:00Z"/>
                <w:lang w:eastAsia="zh-CN"/>
              </w:rPr>
            </w:pPr>
            <w:ins w:id="937" w:author="齐旻鹏" w:date="2019-10-07T13:49:00Z">
              <w:r>
                <w:rPr>
                  <w:lang w:eastAsia="zh-CN"/>
                </w:rPr>
                <w:t>Threat Category</w:t>
              </w:r>
            </w:ins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938" w:author="齐旻鹏" w:date="2019-10-07T13:48:00Z"/>
                <w:lang w:eastAsia="zh-CN"/>
              </w:rPr>
            </w:pPr>
            <w:ins w:id="939" w:author="齐旻鹏" w:date="2019-10-07T13:49:00Z">
              <w:r>
                <w:rPr>
                  <w:rFonts w:hint="eastAsia"/>
                  <w:lang w:eastAsia="zh-CN"/>
                </w:rPr>
                <w:t>Detailed threat</w:t>
              </w:r>
            </w:ins>
          </w:p>
        </w:tc>
        <w:tc>
          <w:tcPr>
            <w:tcW w:w="3285" w:type="dxa"/>
          </w:tcPr>
          <w:p w:rsidR="0026676F" w:rsidRDefault="0026676F" w:rsidP="0026676F">
            <w:pPr>
              <w:jc w:val="both"/>
              <w:rPr>
                <w:ins w:id="940" w:author="齐旻鹏" w:date="2019-10-07T13:48:00Z"/>
                <w:lang w:eastAsia="zh-CN"/>
              </w:rPr>
            </w:pPr>
            <w:ins w:id="941" w:author="齐旻鹏" w:date="2019-10-07T13:49:00Z">
              <w:r>
                <w:rPr>
                  <w:rFonts w:hint="eastAsia"/>
                  <w:lang w:eastAsia="zh-CN"/>
                </w:rPr>
                <w:t>Comparison to TR33.9</w:t>
              </w:r>
            </w:ins>
            <w:ins w:id="942" w:author="齐旻鹏" w:date="2019-10-07T13:51:00Z">
              <w:r>
                <w:rPr>
                  <w:lang w:eastAsia="zh-CN"/>
                </w:rPr>
                <w:t>2</w:t>
              </w:r>
            </w:ins>
            <w:ins w:id="943" w:author="齐旻鹏" w:date="2019-10-07T13:49:00Z">
              <w:r>
                <w:rPr>
                  <w:rFonts w:hint="eastAsia"/>
                  <w:lang w:eastAsia="zh-CN"/>
                </w:rPr>
                <w:t>6</w:t>
              </w:r>
            </w:ins>
            <w:ins w:id="944" w:author="齐旻鹏" w:date="2019-10-07T13:51:00Z">
              <w:r>
                <w:rPr>
                  <w:lang w:eastAsia="zh-CN"/>
                </w:rPr>
                <w:t>[2]</w:t>
              </w:r>
            </w:ins>
          </w:p>
        </w:tc>
      </w:tr>
      <w:tr w:rsidR="0026676F" w:rsidTr="0026676F">
        <w:trPr>
          <w:ins w:id="945" w:author="齐旻鹏" w:date="2019-10-07T13:48:00Z"/>
        </w:trPr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946" w:author="齐旻鹏" w:date="2019-10-07T13:48:00Z"/>
                <w:lang w:eastAsia="zh-CN"/>
              </w:rPr>
            </w:pPr>
            <w:ins w:id="947" w:author="齐旻鹏" w:date="2019-10-07T13:50:00Z">
              <w:r w:rsidRPr="0026676F">
                <w:rPr>
                  <w:lang w:eastAsia="zh-CN"/>
                </w:rPr>
                <w:t>Threats relating to 3GPP-defined interfaces</w:t>
              </w:r>
            </w:ins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948" w:author="齐旻鹏" w:date="2019-10-07T13:48:00Z"/>
                <w:lang w:eastAsia="zh-CN"/>
              </w:rPr>
            </w:pPr>
            <w:ins w:id="949" w:author="齐旻鹏" w:date="2019-10-07T13:5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:rsidR="0026676F" w:rsidRDefault="0026676F" w:rsidP="0026676F">
            <w:pPr>
              <w:jc w:val="both"/>
              <w:rPr>
                <w:ins w:id="950" w:author="齐旻鹏" w:date="2019-10-07T13:48:00Z"/>
                <w:lang w:eastAsia="zh-CN"/>
              </w:rPr>
            </w:pPr>
            <w:ins w:id="951" w:author="齐旻鹏" w:date="2019-10-07T13:51:00Z">
              <w:r>
                <w:rPr>
                  <w:lang w:eastAsia="zh-CN"/>
                </w:rPr>
                <w:t>A</w:t>
              </w:r>
              <w:r w:rsidRPr="0026676F">
                <w:rPr>
                  <w:lang w:eastAsia="zh-CN"/>
                </w:rPr>
                <w:t>ll t</w:t>
              </w:r>
              <w:r>
                <w:rPr>
                  <w:lang w:eastAsia="zh-CN"/>
                </w:rPr>
                <w:t>hreats</w:t>
              </w:r>
              <w:r w:rsidRPr="0026676F">
                <w:rPr>
                  <w:lang w:eastAsia="zh-CN"/>
                </w:rPr>
                <w:t xml:space="preserve"> can be applied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6676F" w:rsidTr="0026676F">
        <w:trPr>
          <w:ins w:id="952" w:author="齐旻鹏" w:date="2019-10-07T13:48:00Z"/>
        </w:trPr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953" w:author="齐旻鹏" w:date="2019-10-07T13:48:00Z"/>
                <w:lang w:eastAsia="zh-CN"/>
              </w:rPr>
            </w:pPr>
            <w:ins w:id="954" w:author="齐旻鹏" w:date="2019-10-07T13:52:00Z">
              <w:r w:rsidRPr="0026676F">
                <w:rPr>
                  <w:lang w:eastAsia="zh-CN"/>
                </w:rPr>
                <w:t>Threats relating to ETSI-defined interfaces</w:t>
              </w:r>
            </w:ins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955" w:author="齐旻鹏" w:date="2019-10-07T13:48:00Z"/>
                <w:lang w:eastAsia="zh-CN"/>
              </w:rPr>
            </w:pPr>
            <w:ins w:id="956" w:author="齐旻鹏" w:date="2019-10-07T13:5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:rsidR="0026676F" w:rsidRDefault="0026676F" w:rsidP="0026676F">
            <w:pPr>
              <w:jc w:val="both"/>
              <w:rPr>
                <w:ins w:id="957" w:author="齐旻鹏" w:date="2019-10-07T13:52:00Z"/>
                <w:lang w:eastAsia="zh-CN"/>
              </w:rPr>
            </w:pPr>
            <w:ins w:id="958" w:author="齐旻鹏" w:date="2019-10-07T13:52:00Z">
              <w:r>
                <w:rPr>
                  <w:rFonts w:hint="eastAsia"/>
                  <w:lang w:eastAsia="zh-CN"/>
                </w:rPr>
                <w:t>New threats</w:t>
              </w:r>
              <w:r>
                <w:rPr>
                  <w:lang w:eastAsia="zh-CN"/>
                </w:rPr>
                <w:t>:</w:t>
              </w:r>
            </w:ins>
          </w:p>
          <w:p w:rsidR="0026676F" w:rsidRDefault="0026676F" w:rsidP="0026676F">
            <w:pPr>
              <w:jc w:val="both"/>
              <w:rPr>
                <w:ins w:id="959" w:author="齐旻鹏" w:date="2019-10-07T13:52:00Z"/>
                <w:lang w:eastAsia="zh-CN"/>
              </w:rPr>
            </w:pPr>
            <w:ins w:id="960" w:author="齐旻鹏" w:date="2019-10-07T13:52:00Z">
              <w:r w:rsidRPr="0026676F">
                <w:rPr>
                  <w:lang w:eastAsia="zh-CN"/>
                </w:rPr>
                <w:t>-</w:t>
              </w:r>
              <w:r w:rsidRPr="0026676F">
                <w:rPr>
                  <w:lang w:eastAsia="zh-CN"/>
                </w:rPr>
                <w:tab/>
                <w:t>The threats on interface between 3GPP VNF and VNFM</w:t>
              </w:r>
            </w:ins>
          </w:p>
          <w:p w:rsidR="0026676F" w:rsidRDefault="0026676F" w:rsidP="0026676F">
            <w:pPr>
              <w:jc w:val="both"/>
              <w:rPr>
                <w:ins w:id="961" w:author="齐旻鹏" w:date="2019-10-07T13:48:00Z"/>
                <w:lang w:eastAsia="zh-CN"/>
              </w:rPr>
            </w:pPr>
            <w:ins w:id="962" w:author="齐旻鹏" w:date="2019-10-07T13:52:00Z">
              <w:r w:rsidRPr="0026676F">
                <w:rPr>
                  <w:lang w:eastAsia="zh-CN"/>
                </w:rPr>
                <w:t>-     The threats on interface between 3GPP VNF and virtualisation layer</w:t>
              </w:r>
            </w:ins>
          </w:p>
        </w:tc>
      </w:tr>
      <w:tr w:rsidR="0026676F" w:rsidTr="0026676F">
        <w:trPr>
          <w:ins w:id="963" w:author="齐旻鹏" w:date="2019-10-07T13:48:00Z"/>
        </w:trPr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964" w:author="齐旻鹏" w:date="2019-10-07T13:48:00Z"/>
                <w:lang w:eastAsia="zh-CN"/>
              </w:rPr>
            </w:pPr>
            <w:ins w:id="965" w:author="齐旻鹏" w:date="2019-10-07T13:53:00Z">
              <w:r w:rsidRPr="0026676F">
                <w:rPr>
                  <w:lang w:eastAsia="zh-CN"/>
                </w:rPr>
                <w:t>Spoofing identity</w:t>
              </w:r>
            </w:ins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966" w:author="齐旻鹏" w:date="2019-10-07T13:48:00Z"/>
                <w:lang w:eastAsia="zh-CN"/>
              </w:rPr>
            </w:pPr>
            <w:ins w:id="967" w:author="齐旻鹏" w:date="2019-10-07T13:53:00Z">
              <w:r w:rsidRPr="0026676F">
                <w:rPr>
                  <w:lang w:eastAsia="zh-CN"/>
                </w:rPr>
                <w:t>Default Accounts</w:t>
              </w:r>
            </w:ins>
          </w:p>
        </w:tc>
        <w:tc>
          <w:tcPr>
            <w:tcW w:w="3285" w:type="dxa"/>
          </w:tcPr>
          <w:p w:rsidR="0026676F" w:rsidRDefault="0026676F" w:rsidP="0026676F">
            <w:pPr>
              <w:jc w:val="both"/>
              <w:rPr>
                <w:ins w:id="968" w:author="齐旻鹏" w:date="2019-10-07T13:48:00Z"/>
                <w:lang w:eastAsia="zh-CN"/>
              </w:rPr>
            </w:pPr>
            <w:ins w:id="969" w:author="齐旻鹏" w:date="2019-10-07T13:53:00Z">
              <w:r>
                <w:rPr>
                  <w:lang w:eastAsia="zh-CN"/>
                </w:rPr>
                <w:t>T</w:t>
              </w:r>
              <w:r w:rsidRPr="0026676F">
                <w:rPr>
                  <w:lang w:eastAsia="zh-CN"/>
                </w:rPr>
                <w:t>hreats can be applied</w:t>
              </w:r>
              <w:r>
                <w:rPr>
                  <w:lang w:eastAsia="zh-CN"/>
                </w:rPr>
                <w:t xml:space="preserve"> with difference </w:t>
              </w:r>
            </w:ins>
            <w:ins w:id="970" w:author="齐旻鹏" w:date="2019-10-07T13:54:00Z">
              <w:r>
                <w:rPr>
                  <w:lang w:eastAsia="zh-CN"/>
                </w:rPr>
                <w:t>that access through</w:t>
              </w:r>
            </w:ins>
            <w:ins w:id="971" w:author="齐旻鹏" w:date="2019-10-07T13:53:00Z">
              <w:r>
                <w:rPr>
                  <w:lang w:eastAsia="zh-CN"/>
                </w:rPr>
                <w:t xml:space="preserve"> VNC instead of physical console interface.</w:t>
              </w:r>
            </w:ins>
          </w:p>
        </w:tc>
      </w:tr>
      <w:tr w:rsidR="0026676F" w:rsidTr="0026676F">
        <w:trPr>
          <w:ins w:id="972" w:author="齐旻鹏" w:date="2019-10-07T13:48:00Z"/>
        </w:trPr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973" w:author="齐旻鹏" w:date="2019-10-07T13:48:00Z"/>
                <w:lang w:eastAsia="zh-CN"/>
              </w:rPr>
            </w:pPr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974" w:author="齐旻鹏" w:date="2019-10-07T13:48:00Z"/>
                <w:lang w:eastAsia="zh-CN"/>
              </w:rPr>
            </w:pPr>
            <w:ins w:id="975" w:author="齐旻鹏" w:date="2019-10-07T13:55:00Z">
              <w:r w:rsidRPr="0026676F">
                <w:rPr>
                  <w:lang w:eastAsia="zh-CN"/>
                </w:rPr>
                <w:t>Weak Password Policies</w:t>
              </w:r>
            </w:ins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976" w:author="齐旻鹏" w:date="2019-10-07T13:48:00Z"/>
                <w:lang w:eastAsia="zh-CN"/>
              </w:rPr>
            </w:pPr>
            <w:ins w:id="977" w:author="齐旻鹏" w:date="2019-10-07T13:55:00Z">
              <w:r>
                <w:rPr>
                  <w:rFonts w:hint="eastAsia"/>
                  <w:lang w:eastAsia="zh-CN"/>
                </w:rPr>
                <w:t>Same as above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6676F" w:rsidTr="0026676F">
        <w:trPr>
          <w:ins w:id="978" w:author="齐旻鹏" w:date="2019-10-07T13:48:00Z"/>
        </w:trPr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979" w:author="齐旻鹏" w:date="2019-10-07T13:48:00Z"/>
                <w:lang w:eastAsia="zh-CN"/>
              </w:rPr>
            </w:pPr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980" w:author="齐旻鹏" w:date="2019-10-07T13:48:00Z"/>
                <w:lang w:eastAsia="zh-CN"/>
              </w:rPr>
            </w:pPr>
            <w:ins w:id="981" w:author="齐旻鹏" w:date="2019-10-07T13:55:00Z">
              <w:r w:rsidRPr="0026676F">
                <w:rPr>
                  <w:lang w:eastAsia="zh-CN"/>
                </w:rPr>
                <w:t>Password peek</w:t>
              </w:r>
            </w:ins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982" w:author="齐旻鹏" w:date="2019-10-07T13:48:00Z"/>
                <w:lang w:eastAsia="zh-CN"/>
              </w:rPr>
            </w:pPr>
            <w:ins w:id="983" w:author="齐旻鹏" w:date="2019-10-07T13:55:00Z">
              <w:r w:rsidRPr="0026676F">
                <w:rPr>
                  <w:lang w:eastAsia="zh-CN"/>
                </w:rPr>
                <w:t>Same as above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6676F" w:rsidTr="0026676F">
        <w:trPr>
          <w:ins w:id="984" w:author="齐旻鹏" w:date="2019-10-07T13:48:00Z"/>
        </w:trPr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985" w:author="齐旻鹏" w:date="2019-10-07T13:48:00Z"/>
                <w:lang w:eastAsia="zh-CN"/>
              </w:rPr>
            </w:pPr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986" w:author="齐旻鹏" w:date="2019-10-07T13:48:00Z"/>
                <w:lang w:eastAsia="zh-CN"/>
              </w:rPr>
            </w:pPr>
            <w:ins w:id="987" w:author="齐旻鹏" w:date="2019-10-07T13:55:00Z">
              <w:r w:rsidRPr="0026676F">
                <w:rPr>
                  <w:lang w:eastAsia="zh-CN"/>
                </w:rPr>
                <w:t>Direct Root Access</w:t>
              </w:r>
            </w:ins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988" w:author="齐旻鹏" w:date="2019-10-07T13:48:00Z"/>
                <w:lang w:eastAsia="zh-CN"/>
              </w:rPr>
            </w:pPr>
            <w:ins w:id="989" w:author="齐旻鹏" w:date="2019-10-07T13:55:00Z">
              <w:r w:rsidRPr="0026676F">
                <w:rPr>
                  <w:lang w:eastAsia="zh-CN"/>
                </w:rPr>
                <w:t>Threats can be applied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26676F" w:rsidTr="0026676F">
        <w:trPr>
          <w:ins w:id="990" w:author="齐旻鹏" w:date="2019-10-07T13:48:00Z"/>
        </w:trPr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991" w:author="齐旻鹏" w:date="2019-10-07T13:48:00Z"/>
                <w:lang w:eastAsia="zh-CN"/>
              </w:rPr>
            </w:pPr>
          </w:p>
        </w:tc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992" w:author="齐旻鹏" w:date="2019-10-07T13:48:00Z"/>
                <w:lang w:eastAsia="zh-CN"/>
              </w:rPr>
            </w:pPr>
            <w:ins w:id="993" w:author="齐旻鹏" w:date="2019-10-07T13:56:00Z">
              <w:r w:rsidRPr="0026676F">
                <w:rPr>
                  <w:lang w:eastAsia="zh-CN"/>
                </w:rPr>
                <w:t>IP Spoofing</w:t>
              </w:r>
            </w:ins>
          </w:p>
        </w:tc>
        <w:tc>
          <w:tcPr>
            <w:tcW w:w="3285" w:type="dxa"/>
          </w:tcPr>
          <w:p w:rsidR="0026676F" w:rsidRDefault="0026676F" w:rsidP="003D4FB3">
            <w:pPr>
              <w:jc w:val="both"/>
              <w:rPr>
                <w:ins w:id="994" w:author="齐旻鹏" w:date="2019-10-07T13:48:00Z"/>
                <w:lang w:eastAsia="zh-CN"/>
              </w:rPr>
            </w:pPr>
            <w:ins w:id="995" w:author="齐旻鹏" w:date="2019-10-07T13:56:00Z">
              <w:r w:rsidRPr="0026676F">
                <w:rPr>
                  <w:lang w:eastAsia="zh-CN"/>
                </w:rPr>
                <w:t xml:space="preserve">Threats can be applied with difference that </w:t>
              </w:r>
            </w:ins>
            <w:ins w:id="996" w:author="齐旻鹏" w:date="2019-10-07T13:57:00Z">
              <w:r w:rsidR="003D4FB3">
                <w:rPr>
                  <w:lang w:eastAsia="zh-CN"/>
                </w:rPr>
                <w:t xml:space="preserve">objective is </w:t>
              </w:r>
            </w:ins>
            <w:ins w:id="997" w:author="齐旻鹏" w:date="2019-10-07T13:56:00Z">
              <w:r w:rsidRPr="0026676F">
                <w:rPr>
                  <w:lang w:eastAsia="zh-CN"/>
                </w:rPr>
                <w:t>VN</w:t>
              </w:r>
            </w:ins>
            <w:ins w:id="998" w:author="齐旻鹏" w:date="2019-10-07T13:57:00Z">
              <w:r w:rsidR="003D4FB3">
                <w:rPr>
                  <w:lang w:eastAsia="zh-CN"/>
                </w:rPr>
                <w:t>F</w:t>
              </w:r>
            </w:ins>
            <w:ins w:id="999" w:author="齐旻鹏" w:date="2019-10-07T13:56:00Z">
              <w:r w:rsidRPr="0026676F">
                <w:rPr>
                  <w:lang w:eastAsia="zh-CN"/>
                </w:rPr>
                <w:t xml:space="preserve"> instead of </w:t>
              </w:r>
            </w:ins>
            <w:ins w:id="1000" w:author="齐旻鹏" w:date="2019-10-07T13:57:00Z">
              <w:r w:rsidR="003D4FB3">
                <w:rPr>
                  <w:lang w:eastAsia="zh-CN"/>
                </w:rPr>
                <w:t>computer</w:t>
              </w:r>
            </w:ins>
            <w:ins w:id="1001" w:author="齐旻鹏" w:date="2019-10-07T13:56:00Z">
              <w:r w:rsidRPr="0026676F">
                <w:rPr>
                  <w:lang w:eastAsia="zh-CN"/>
                </w:rPr>
                <w:t>.</w:t>
              </w:r>
            </w:ins>
          </w:p>
        </w:tc>
      </w:tr>
      <w:tr w:rsidR="0026676F" w:rsidTr="0026676F">
        <w:trPr>
          <w:ins w:id="1002" w:author="齐旻鹏" w:date="2019-10-07T13:56:00Z"/>
        </w:trPr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003" w:author="齐旻鹏" w:date="2019-10-07T13:56:00Z"/>
                <w:lang w:eastAsia="zh-CN"/>
              </w:rPr>
            </w:pPr>
          </w:p>
        </w:tc>
        <w:tc>
          <w:tcPr>
            <w:tcW w:w="3285" w:type="dxa"/>
          </w:tcPr>
          <w:p w:rsidR="0026676F" w:rsidRPr="0026676F" w:rsidRDefault="0026676F" w:rsidP="00FF1B96">
            <w:pPr>
              <w:jc w:val="both"/>
              <w:rPr>
                <w:ins w:id="1004" w:author="齐旻鹏" w:date="2019-10-07T13:56:00Z"/>
                <w:lang w:eastAsia="zh-CN"/>
              </w:rPr>
            </w:pPr>
            <w:ins w:id="1005" w:author="齐旻鹏" w:date="2019-10-07T13:56:00Z">
              <w:r w:rsidRPr="0026676F">
                <w:rPr>
                  <w:lang w:eastAsia="zh-CN"/>
                </w:rPr>
                <w:t>Malware</w:t>
              </w:r>
            </w:ins>
          </w:p>
        </w:tc>
        <w:tc>
          <w:tcPr>
            <w:tcW w:w="3285" w:type="dxa"/>
          </w:tcPr>
          <w:p w:rsidR="0026676F" w:rsidRDefault="003D4FB3" w:rsidP="00FF1B96">
            <w:pPr>
              <w:jc w:val="both"/>
              <w:rPr>
                <w:ins w:id="1006" w:author="齐旻鹏" w:date="2019-10-07T13:56:00Z"/>
                <w:lang w:eastAsia="zh-CN"/>
              </w:rPr>
            </w:pPr>
            <w:ins w:id="1007" w:author="齐旻鹏" w:date="2019-10-07T13:57:00Z">
              <w:r w:rsidRPr="003D4FB3">
                <w:rPr>
                  <w:lang w:eastAsia="zh-CN"/>
                </w:rPr>
                <w:t>Threats can be applied.</w:t>
              </w:r>
            </w:ins>
          </w:p>
        </w:tc>
      </w:tr>
      <w:tr w:rsidR="0026676F" w:rsidTr="0026676F">
        <w:trPr>
          <w:ins w:id="1008" w:author="齐旻鹏" w:date="2019-10-07T13:56:00Z"/>
        </w:trPr>
        <w:tc>
          <w:tcPr>
            <w:tcW w:w="3285" w:type="dxa"/>
          </w:tcPr>
          <w:p w:rsidR="0026676F" w:rsidRDefault="0026676F" w:rsidP="00FF1B96">
            <w:pPr>
              <w:jc w:val="both"/>
              <w:rPr>
                <w:ins w:id="1009" w:author="齐旻鹏" w:date="2019-10-07T13:56:00Z"/>
                <w:lang w:eastAsia="zh-CN"/>
              </w:rPr>
            </w:pPr>
          </w:p>
        </w:tc>
        <w:tc>
          <w:tcPr>
            <w:tcW w:w="3285" w:type="dxa"/>
          </w:tcPr>
          <w:p w:rsidR="0026676F" w:rsidRPr="0026676F" w:rsidRDefault="0026676F" w:rsidP="00FF1B96">
            <w:pPr>
              <w:jc w:val="both"/>
              <w:rPr>
                <w:ins w:id="1010" w:author="齐旻鹏" w:date="2019-10-07T13:56:00Z"/>
                <w:lang w:eastAsia="zh-CN"/>
              </w:rPr>
            </w:pPr>
            <w:ins w:id="1011" w:author="齐旻鹏" w:date="2019-10-07T13:56:00Z">
              <w:r w:rsidRPr="0026676F">
                <w:rPr>
                  <w:lang w:eastAsia="zh-CN"/>
                </w:rPr>
                <w:t>Eavesdropping</w:t>
              </w:r>
            </w:ins>
          </w:p>
        </w:tc>
        <w:tc>
          <w:tcPr>
            <w:tcW w:w="3285" w:type="dxa"/>
          </w:tcPr>
          <w:p w:rsidR="0026676F" w:rsidRDefault="003D4FB3" w:rsidP="00FF1B96">
            <w:pPr>
              <w:jc w:val="both"/>
              <w:rPr>
                <w:ins w:id="1012" w:author="齐旻鹏" w:date="2019-10-07T13:56:00Z"/>
                <w:lang w:eastAsia="zh-CN"/>
              </w:rPr>
            </w:pPr>
            <w:ins w:id="1013" w:author="齐旻鹏" w:date="2019-10-07T13:57:00Z">
              <w:r w:rsidRPr="003D4FB3">
                <w:rPr>
                  <w:lang w:eastAsia="zh-CN"/>
                </w:rPr>
                <w:t>Threats can be applied.</w:t>
              </w:r>
            </w:ins>
          </w:p>
        </w:tc>
      </w:tr>
      <w:tr w:rsidR="0026676F" w:rsidTr="0026676F">
        <w:trPr>
          <w:ins w:id="1014" w:author="齐旻鹏" w:date="2019-10-07T13:56:00Z"/>
        </w:trPr>
        <w:tc>
          <w:tcPr>
            <w:tcW w:w="3285" w:type="dxa"/>
          </w:tcPr>
          <w:p w:rsidR="0026676F" w:rsidRDefault="003D4FB3" w:rsidP="00FF1B96">
            <w:pPr>
              <w:jc w:val="both"/>
              <w:rPr>
                <w:ins w:id="1015" w:author="齐旻鹏" w:date="2019-10-07T13:56:00Z"/>
                <w:lang w:eastAsia="zh-CN"/>
              </w:rPr>
            </w:pPr>
            <w:ins w:id="1016" w:author="齐旻鹏" w:date="2019-10-07T13:58:00Z">
              <w:r w:rsidRPr="003D4FB3">
                <w:rPr>
                  <w:lang w:eastAsia="zh-CN"/>
                </w:rPr>
                <w:t>Tampering</w:t>
              </w:r>
            </w:ins>
          </w:p>
        </w:tc>
        <w:tc>
          <w:tcPr>
            <w:tcW w:w="3285" w:type="dxa"/>
          </w:tcPr>
          <w:p w:rsidR="0026676F" w:rsidRPr="0026676F" w:rsidRDefault="003D4FB3" w:rsidP="00FF1B96">
            <w:pPr>
              <w:jc w:val="both"/>
              <w:rPr>
                <w:ins w:id="1017" w:author="齐旻鹏" w:date="2019-10-07T13:56:00Z"/>
                <w:lang w:eastAsia="zh-CN"/>
              </w:rPr>
            </w:pPr>
            <w:ins w:id="1018" w:author="齐旻鹏" w:date="2019-10-07T13:58:00Z">
              <w:r w:rsidRPr="003D4FB3">
                <w:rPr>
                  <w:lang w:eastAsia="zh-CN"/>
                </w:rPr>
                <w:t>Software Tampering</w:t>
              </w:r>
            </w:ins>
          </w:p>
        </w:tc>
        <w:tc>
          <w:tcPr>
            <w:tcW w:w="3285" w:type="dxa"/>
          </w:tcPr>
          <w:p w:rsidR="0026676F" w:rsidRDefault="003D4FB3" w:rsidP="00FF1B96">
            <w:pPr>
              <w:jc w:val="both"/>
              <w:rPr>
                <w:ins w:id="1019" w:author="齐旻鹏" w:date="2019-10-07T13:56:00Z"/>
                <w:lang w:eastAsia="zh-CN"/>
              </w:rPr>
            </w:pPr>
            <w:ins w:id="1020" w:author="齐旻鹏" w:date="2019-10-07T13:58:00Z">
              <w:r w:rsidRPr="003D4FB3">
                <w:rPr>
                  <w:lang w:eastAsia="zh-CN"/>
                </w:rPr>
                <w:t>Threats can be applied.</w:t>
              </w:r>
            </w:ins>
          </w:p>
        </w:tc>
      </w:tr>
      <w:tr w:rsidR="003D4FB3" w:rsidTr="0026676F">
        <w:trPr>
          <w:ins w:id="1021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022" w:author="齐旻鹏" w:date="2019-10-07T13:58:00Z"/>
                <w:lang w:eastAsia="zh-CN"/>
              </w:rPr>
            </w:pPr>
          </w:p>
        </w:tc>
        <w:tc>
          <w:tcPr>
            <w:tcW w:w="3285" w:type="dxa"/>
          </w:tcPr>
          <w:p w:rsidR="003D4FB3" w:rsidRPr="0026676F" w:rsidRDefault="003D4FB3" w:rsidP="00FF1B96">
            <w:pPr>
              <w:jc w:val="both"/>
              <w:rPr>
                <w:ins w:id="1023" w:author="齐旻鹏" w:date="2019-10-07T13:58:00Z"/>
                <w:lang w:eastAsia="zh-CN"/>
              </w:rPr>
            </w:pPr>
            <w:ins w:id="1024" w:author="齐旻鹏" w:date="2019-10-07T13:58:00Z">
              <w:r w:rsidRPr="003D4FB3">
                <w:rPr>
                  <w:lang w:eastAsia="zh-CN"/>
                </w:rPr>
                <w:t>Ownership File Misuse</w:t>
              </w:r>
            </w:ins>
          </w:p>
        </w:tc>
        <w:tc>
          <w:tcPr>
            <w:tcW w:w="3285" w:type="dxa"/>
          </w:tcPr>
          <w:p w:rsidR="003D4FB3" w:rsidRDefault="003D4FB3" w:rsidP="00FF1B96">
            <w:pPr>
              <w:jc w:val="both"/>
              <w:rPr>
                <w:ins w:id="1025" w:author="齐旻鹏" w:date="2019-10-07T13:58:00Z"/>
                <w:lang w:eastAsia="zh-CN"/>
              </w:rPr>
            </w:pPr>
            <w:ins w:id="1026" w:author="齐旻鹏" w:date="2019-10-07T13:58:00Z">
              <w:r w:rsidRPr="003D4FB3">
                <w:rPr>
                  <w:lang w:eastAsia="zh-CN"/>
                </w:rPr>
                <w:t>Threats can be applied.</w:t>
              </w:r>
            </w:ins>
          </w:p>
        </w:tc>
      </w:tr>
      <w:tr w:rsidR="003D4FB3" w:rsidTr="0026676F">
        <w:trPr>
          <w:ins w:id="1027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028" w:author="齐旻鹏" w:date="2019-10-07T13:58:00Z"/>
                <w:lang w:eastAsia="zh-CN"/>
              </w:rPr>
            </w:pPr>
          </w:p>
        </w:tc>
        <w:tc>
          <w:tcPr>
            <w:tcW w:w="3285" w:type="dxa"/>
          </w:tcPr>
          <w:p w:rsidR="003D4FB3" w:rsidRPr="0026676F" w:rsidRDefault="003D4FB3" w:rsidP="00FF1B96">
            <w:pPr>
              <w:jc w:val="both"/>
              <w:rPr>
                <w:ins w:id="1029" w:author="齐旻鹏" w:date="2019-10-07T13:58:00Z"/>
                <w:lang w:eastAsia="zh-CN"/>
              </w:rPr>
            </w:pPr>
            <w:ins w:id="1030" w:author="齐旻鹏" w:date="2019-10-07T13:58:00Z">
              <w:r w:rsidRPr="003D4FB3">
                <w:rPr>
                  <w:lang w:eastAsia="zh-CN"/>
                </w:rPr>
                <w:t>Boot for GVNP of type 1</w:t>
              </w:r>
            </w:ins>
          </w:p>
        </w:tc>
        <w:tc>
          <w:tcPr>
            <w:tcW w:w="3285" w:type="dxa"/>
          </w:tcPr>
          <w:p w:rsidR="003D4FB3" w:rsidRDefault="003D4FB3" w:rsidP="00FF1B96">
            <w:pPr>
              <w:jc w:val="both"/>
              <w:rPr>
                <w:ins w:id="1031" w:author="齐旻鹏" w:date="2019-10-07T13:58:00Z"/>
                <w:lang w:eastAsia="zh-CN"/>
              </w:rPr>
            </w:pPr>
            <w:ins w:id="1032" w:author="齐旻鹏" w:date="2019-10-07T13:59:00Z">
              <w:r>
                <w:rPr>
                  <w:rFonts w:hint="eastAsia"/>
                  <w:lang w:eastAsia="zh-CN"/>
                </w:rPr>
                <w:t xml:space="preserve">Different threats. See detail in </w:t>
              </w:r>
            </w:ins>
            <w:ins w:id="1033" w:author="齐旻鹏" w:date="2019-10-07T14:00:00Z">
              <w:r>
                <w:rPr>
                  <w:lang w:eastAsia="zh-CN"/>
                </w:rPr>
                <w:t xml:space="preserve">clause </w:t>
              </w:r>
              <w:r w:rsidRPr="003D4FB3">
                <w:rPr>
                  <w:lang w:eastAsia="zh-CN"/>
                </w:rPr>
                <w:t>5.2.3.b.2.5.3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3D4FB3" w:rsidTr="0026676F">
        <w:trPr>
          <w:ins w:id="1034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035" w:author="齐旻鹏" w:date="2019-10-07T13:58:00Z"/>
                <w:lang w:eastAsia="zh-CN"/>
              </w:rPr>
            </w:pPr>
          </w:p>
        </w:tc>
        <w:tc>
          <w:tcPr>
            <w:tcW w:w="3285" w:type="dxa"/>
          </w:tcPr>
          <w:p w:rsidR="003D4FB3" w:rsidRPr="0026676F" w:rsidRDefault="003D4FB3" w:rsidP="00FF1B96">
            <w:pPr>
              <w:jc w:val="both"/>
              <w:rPr>
                <w:ins w:id="1036" w:author="齐旻鹏" w:date="2019-10-07T13:58:00Z"/>
                <w:lang w:eastAsia="zh-CN"/>
              </w:rPr>
            </w:pPr>
            <w:ins w:id="1037" w:author="齐旻鹏" w:date="2019-10-07T13:58:00Z">
              <w:r w:rsidRPr="003D4FB3">
                <w:rPr>
                  <w:lang w:eastAsia="zh-CN"/>
                </w:rPr>
                <w:t>Log Tampering</w:t>
              </w:r>
            </w:ins>
          </w:p>
        </w:tc>
        <w:tc>
          <w:tcPr>
            <w:tcW w:w="3285" w:type="dxa"/>
          </w:tcPr>
          <w:p w:rsidR="003D4FB3" w:rsidRDefault="003D4FB3" w:rsidP="00FF1B96">
            <w:pPr>
              <w:jc w:val="both"/>
              <w:rPr>
                <w:ins w:id="1038" w:author="齐旻鹏" w:date="2019-10-07T13:58:00Z"/>
                <w:lang w:eastAsia="zh-CN"/>
              </w:rPr>
            </w:pPr>
            <w:ins w:id="1039" w:author="齐旻鹏" w:date="2019-10-07T13:58:00Z">
              <w:r w:rsidRPr="003D4FB3">
                <w:rPr>
                  <w:lang w:eastAsia="zh-CN"/>
                </w:rPr>
                <w:t>Threats can be applied.</w:t>
              </w:r>
            </w:ins>
          </w:p>
        </w:tc>
      </w:tr>
      <w:tr w:rsidR="003D4FB3" w:rsidTr="0026676F">
        <w:trPr>
          <w:ins w:id="1040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041" w:author="齐旻鹏" w:date="2019-10-07T13:58:00Z"/>
                <w:lang w:eastAsia="zh-CN"/>
              </w:rPr>
            </w:pPr>
          </w:p>
        </w:tc>
        <w:tc>
          <w:tcPr>
            <w:tcW w:w="3285" w:type="dxa"/>
          </w:tcPr>
          <w:p w:rsidR="003D4FB3" w:rsidRPr="0026676F" w:rsidRDefault="003D4FB3" w:rsidP="00FF1B96">
            <w:pPr>
              <w:jc w:val="both"/>
              <w:rPr>
                <w:ins w:id="1042" w:author="齐旻鹏" w:date="2019-10-07T13:58:00Z"/>
                <w:lang w:eastAsia="zh-CN"/>
              </w:rPr>
            </w:pPr>
            <w:ins w:id="1043" w:author="齐旻鹏" w:date="2019-10-07T13:59:00Z">
              <w:r w:rsidRPr="003D4FB3">
                <w:rPr>
                  <w:lang w:eastAsia="zh-CN"/>
                </w:rPr>
                <w:t>OAM traffic Tampering</w:t>
              </w:r>
            </w:ins>
          </w:p>
        </w:tc>
        <w:tc>
          <w:tcPr>
            <w:tcW w:w="3285" w:type="dxa"/>
          </w:tcPr>
          <w:p w:rsidR="003D4FB3" w:rsidRDefault="003D4FB3" w:rsidP="00FF1B96">
            <w:pPr>
              <w:jc w:val="both"/>
              <w:rPr>
                <w:ins w:id="1044" w:author="齐旻鹏" w:date="2019-10-07T13:58:00Z"/>
                <w:lang w:eastAsia="zh-CN"/>
              </w:rPr>
            </w:pPr>
            <w:ins w:id="1045" w:author="齐旻鹏" w:date="2019-10-07T13:59:00Z">
              <w:r w:rsidRPr="003D4FB3">
                <w:rPr>
                  <w:lang w:eastAsia="zh-CN"/>
                </w:rPr>
                <w:t>Threats can be applied.</w:t>
              </w:r>
            </w:ins>
          </w:p>
        </w:tc>
      </w:tr>
      <w:tr w:rsidR="003D4FB3" w:rsidTr="0026676F">
        <w:trPr>
          <w:ins w:id="1046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047" w:author="齐旻鹏" w:date="2019-10-07T13:58:00Z"/>
                <w:lang w:eastAsia="zh-CN"/>
              </w:rPr>
            </w:pPr>
          </w:p>
        </w:tc>
        <w:tc>
          <w:tcPr>
            <w:tcW w:w="3285" w:type="dxa"/>
          </w:tcPr>
          <w:p w:rsidR="003D4FB3" w:rsidRPr="0026676F" w:rsidRDefault="003D4FB3" w:rsidP="00FF1B96">
            <w:pPr>
              <w:jc w:val="both"/>
              <w:rPr>
                <w:ins w:id="1048" w:author="齐旻鹏" w:date="2019-10-07T13:58:00Z"/>
                <w:lang w:eastAsia="zh-CN"/>
              </w:rPr>
            </w:pPr>
            <w:ins w:id="1049" w:author="齐旻鹏" w:date="2019-10-07T13:59:00Z">
              <w:r w:rsidRPr="003D4FB3">
                <w:rPr>
                  <w:lang w:eastAsia="zh-CN"/>
                </w:rPr>
                <w:t>File Write Permissions Abuse</w:t>
              </w:r>
            </w:ins>
          </w:p>
        </w:tc>
        <w:tc>
          <w:tcPr>
            <w:tcW w:w="3285" w:type="dxa"/>
          </w:tcPr>
          <w:p w:rsidR="003D4FB3" w:rsidRDefault="003D4FB3" w:rsidP="00FF1B96">
            <w:pPr>
              <w:jc w:val="both"/>
              <w:rPr>
                <w:ins w:id="1050" w:author="齐旻鹏" w:date="2019-10-07T13:58:00Z"/>
                <w:lang w:eastAsia="zh-CN"/>
              </w:rPr>
            </w:pPr>
            <w:ins w:id="1051" w:author="齐旻鹏" w:date="2019-10-07T13:59:00Z">
              <w:r w:rsidRPr="003D4FB3">
                <w:rPr>
                  <w:lang w:eastAsia="zh-CN"/>
                </w:rPr>
                <w:t>Threats can be applied.</w:t>
              </w:r>
            </w:ins>
          </w:p>
        </w:tc>
      </w:tr>
      <w:tr w:rsidR="003D4FB3" w:rsidTr="0026676F">
        <w:trPr>
          <w:ins w:id="1052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053" w:author="齐旻鹏" w:date="2019-10-07T13:58:00Z"/>
                <w:lang w:eastAsia="zh-CN"/>
              </w:rPr>
            </w:pPr>
          </w:p>
        </w:tc>
        <w:tc>
          <w:tcPr>
            <w:tcW w:w="3285" w:type="dxa"/>
          </w:tcPr>
          <w:p w:rsidR="003D4FB3" w:rsidRPr="0026676F" w:rsidRDefault="003D4FB3" w:rsidP="00FF1B96">
            <w:pPr>
              <w:jc w:val="both"/>
              <w:rPr>
                <w:ins w:id="1054" w:author="齐旻鹏" w:date="2019-10-07T13:58:00Z"/>
                <w:lang w:eastAsia="zh-CN"/>
              </w:rPr>
            </w:pPr>
            <w:ins w:id="1055" w:author="齐旻鹏" w:date="2019-10-07T13:59:00Z">
              <w:r w:rsidRPr="003D4FB3">
                <w:rPr>
                  <w:lang w:eastAsia="zh-CN"/>
                </w:rPr>
                <w:t>User Session Tampering</w:t>
              </w:r>
            </w:ins>
          </w:p>
        </w:tc>
        <w:tc>
          <w:tcPr>
            <w:tcW w:w="3285" w:type="dxa"/>
          </w:tcPr>
          <w:p w:rsidR="003D4FB3" w:rsidRDefault="003D4FB3" w:rsidP="00FF1B96">
            <w:pPr>
              <w:jc w:val="both"/>
              <w:rPr>
                <w:ins w:id="1056" w:author="齐旻鹏" w:date="2019-10-07T13:58:00Z"/>
                <w:lang w:eastAsia="zh-CN"/>
              </w:rPr>
            </w:pPr>
            <w:ins w:id="1057" w:author="齐旻鹏" w:date="2019-10-07T13:59:00Z">
              <w:r w:rsidRPr="003D4FB3">
                <w:rPr>
                  <w:lang w:eastAsia="zh-CN"/>
                </w:rPr>
                <w:t>Threats can be applied.</w:t>
              </w:r>
            </w:ins>
          </w:p>
        </w:tc>
      </w:tr>
      <w:tr w:rsidR="003D4FB3" w:rsidTr="0026676F">
        <w:trPr>
          <w:ins w:id="1058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059" w:author="齐旻鹏" w:date="2019-10-07T13:58:00Z"/>
                <w:lang w:eastAsia="zh-CN"/>
              </w:rPr>
            </w:pPr>
            <w:ins w:id="1060" w:author="齐旻鹏" w:date="2019-10-07T14:00:00Z">
              <w:r w:rsidRPr="003D4FB3">
                <w:rPr>
                  <w:lang w:eastAsia="zh-CN"/>
                </w:rPr>
                <w:t>Repudiation</w:t>
              </w:r>
            </w:ins>
          </w:p>
        </w:tc>
        <w:tc>
          <w:tcPr>
            <w:tcW w:w="3285" w:type="dxa"/>
          </w:tcPr>
          <w:p w:rsidR="003D4FB3" w:rsidRPr="0026676F" w:rsidRDefault="003D4FB3" w:rsidP="00FF1B96">
            <w:pPr>
              <w:jc w:val="both"/>
              <w:rPr>
                <w:ins w:id="1061" w:author="齐旻鹏" w:date="2019-10-07T13:58:00Z"/>
                <w:lang w:eastAsia="zh-CN"/>
              </w:rPr>
            </w:pPr>
            <w:ins w:id="1062" w:author="齐旻鹏" w:date="2019-10-07T14:00:00Z">
              <w:r w:rsidRPr="003D4FB3">
                <w:rPr>
                  <w:lang w:eastAsia="zh-CN"/>
                </w:rPr>
                <w:t>Lack of User Activity Trace</w:t>
              </w:r>
            </w:ins>
          </w:p>
        </w:tc>
        <w:tc>
          <w:tcPr>
            <w:tcW w:w="3285" w:type="dxa"/>
          </w:tcPr>
          <w:p w:rsidR="003D4FB3" w:rsidRDefault="003D4FB3" w:rsidP="00FF1B96">
            <w:pPr>
              <w:jc w:val="both"/>
              <w:rPr>
                <w:ins w:id="1063" w:author="齐旻鹏" w:date="2019-10-07T13:58:00Z"/>
                <w:lang w:eastAsia="zh-CN"/>
              </w:rPr>
            </w:pPr>
            <w:ins w:id="1064" w:author="齐旻鹏" w:date="2019-10-07T14:01:00Z">
              <w:r w:rsidRPr="003D4FB3">
                <w:rPr>
                  <w:lang w:eastAsia="zh-CN"/>
                </w:rPr>
                <w:t>Threats can be applied.</w:t>
              </w:r>
            </w:ins>
          </w:p>
        </w:tc>
      </w:tr>
      <w:tr w:rsidR="003D4FB3" w:rsidTr="0026676F">
        <w:trPr>
          <w:ins w:id="1065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066" w:author="齐旻鹏" w:date="2019-10-07T13:58:00Z"/>
                <w:lang w:eastAsia="zh-CN"/>
              </w:rPr>
            </w:pPr>
            <w:ins w:id="1067" w:author="齐旻鹏" w:date="2019-10-07T14:01:00Z">
              <w:r w:rsidRPr="003D4FB3">
                <w:rPr>
                  <w:lang w:eastAsia="zh-CN"/>
                </w:rPr>
                <w:t>Information disclosure</w:t>
              </w:r>
            </w:ins>
          </w:p>
        </w:tc>
        <w:tc>
          <w:tcPr>
            <w:tcW w:w="3285" w:type="dxa"/>
          </w:tcPr>
          <w:p w:rsidR="003D4FB3" w:rsidRPr="0026676F" w:rsidRDefault="003D4FB3" w:rsidP="00FF1B96">
            <w:pPr>
              <w:jc w:val="both"/>
              <w:rPr>
                <w:ins w:id="1068" w:author="齐旻鹏" w:date="2019-10-07T13:58:00Z"/>
                <w:lang w:eastAsia="zh-CN"/>
              </w:rPr>
            </w:pPr>
            <w:ins w:id="1069" w:author="齐旻鹏" w:date="2019-10-07T14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:rsidR="003D4FB3" w:rsidRDefault="006445D3" w:rsidP="00FF1B96">
            <w:pPr>
              <w:jc w:val="both"/>
              <w:rPr>
                <w:ins w:id="1070" w:author="齐旻鹏" w:date="2019-10-07T13:58:00Z"/>
                <w:lang w:eastAsia="zh-CN"/>
              </w:rPr>
            </w:pPr>
            <w:ins w:id="1071" w:author="齐旻鹏" w:date="2019-10-07T14:13:00Z">
              <w:r w:rsidRPr="006445D3">
                <w:rPr>
                  <w:lang w:eastAsia="zh-CN"/>
                </w:rPr>
                <w:t>All threats can be applied.</w:t>
              </w:r>
            </w:ins>
          </w:p>
        </w:tc>
      </w:tr>
      <w:tr w:rsidR="003D4FB3" w:rsidTr="0026676F">
        <w:trPr>
          <w:ins w:id="1072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073" w:author="齐旻鹏" w:date="2019-10-07T13:58:00Z"/>
                <w:lang w:eastAsia="zh-CN"/>
              </w:rPr>
            </w:pPr>
            <w:ins w:id="1074" w:author="齐旻鹏" w:date="2019-10-07T14:01:00Z">
              <w:r w:rsidRPr="003D4FB3">
                <w:rPr>
                  <w:lang w:eastAsia="zh-CN"/>
                </w:rPr>
                <w:t>Denial of Service</w:t>
              </w:r>
            </w:ins>
          </w:p>
        </w:tc>
        <w:tc>
          <w:tcPr>
            <w:tcW w:w="3285" w:type="dxa"/>
          </w:tcPr>
          <w:p w:rsidR="003D4FB3" w:rsidRPr="0026676F" w:rsidRDefault="003D4FB3" w:rsidP="00FF1B96">
            <w:pPr>
              <w:jc w:val="both"/>
              <w:rPr>
                <w:ins w:id="1075" w:author="齐旻鹏" w:date="2019-10-07T13:58:00Z"/>
                <w:lang w:eastAsia="zh-CN"/>
              </w:rPr>
            </w:pPr>
            <w:ins w:id="1076" w:author="齐旻鹏" w:date="2019-10-07T14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:rsidR="003D4FB3" w:rsidRDefault="003D4FB3" w:rsidP="00FF1B96">
            <w:pPr>
              <w:jc w:val="both"/>
              <w:rPr>
                <w:ins w:id="1077" w:author="齐旻鹏" w:date="2019-10-07T13:58:00Z"/>
                <w:lang w:eastAsia="zh-CN"/>
              </w:rPr>
            </w:pPr>
            <w:ins w:id="1078" w:author="齐旻鹏" w:date="2019-10-07T14:02:00Z">
              <w:r w:rsidRPr="003D4FB3">
                <w:rPr>
                  <w:lang w:eastAsia="zh-CN"/>
                </w:rPr>
                <w:t>Different threats. See detail in clause 5.2.3.b.2.8.</w:t>
              </w:r>
            </w:ins>
          </w:p>
        </w:tc>
      </w:tr>
      <w:tr w:rsidR="003D4FB3" w:rsidTr="0026676F">
        <w:trPr>
          <w:ins w:id="1079" w:author="齐旻鹏" w:date="2019-10-07T13:58:00Z"/>
        </w:trPr>
        <w:tc>
          <w:tcPr>
            <w:tcW w:w="3285" w:type="dxa"/>
          </w:tcPr>
          <w:p w:rsidR="003D4FB3" w:rsidRPr="003D4FB3" w:rsidRDefault="003D4FB3" w:rsidP="00FF1B96">
            <w:pPr>
              <w:jc w:val="both"/>
              <w:rPr>
                <w:ins w:id="1080" w:author="齐旻鹏" w:date="2019-10-07T13:58:00Z"/>
                <w:lang w:eastAsia="zh-CN"/>
              </w:rPr>
            </w:pPr>
            <w:ins w:id="1081" w:author="齐旻鹏" w:date="2019-10-07T14:01:00Z">
              <w:r w:rsidRPr="003D4FB3">
                <w:rPr>
                  <w:lang w:eastAsia="zh-CN"/>
                </w:rPr>
                <w:t>Elevation of privilege</w:t>
              </w:r>
            </w:ins>
          </w:p>
        </w:tc>
        <w:tc>
          <w:tcPr>
            <w:tcW w:w="3285" w:type="dxa"/>
          </w:tcPr>
          <w:p w:rsidR="003D4FB3" w:rsidRPr="0026676F" w:rsidRDefault="003D4FB3" w:rsidP="00FF1B96">
            <w:pPr>
              <w:jc w:val="both"/>
              <w:rPr>
                <w:ins w:id="1082" w:author="齐旻鹏" w:date="2019-10-07T13:58:00Z"/>
                <w:lang w:eastAsia="zh-CN"/>
              </w:rPr>
            </w:pPr>
            <w:ins w:id="1083" w:author="齐旻鹏" w:date="2019-10-07T14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285" w:type="dxa"/>
          </w:tcPr>
          <w:p w:rsidR="003D4FB3" w:rsidRDefault="006445D3" w:rsidP="00FF1B96">
            <w:pPr>
              <w:jc w:val="both"/>
              <w:rPr>
                <w:ins w:id="1084" w:author="齐旻鹏" w:date="2019-10-07T13:58:00Z"/>
                <w:lang w:eastAsia="zh-CN"/>
              </w:rPr>
            </w:pPr>
            <w:ins w:id="1085" w:author="齐旻鹏" w:date="2019-10-07T14:13:00Z">
              <w:r w:rsidRPr="006445D3">
                <w:rPr>
                  <w:lang w:eastAsia="zh-CN"/>
                </w:rPr>
                <w:t>All threats can be applied.</w:t>
              </w:r>
            </w:ins>
          </w:p>
        </w:tc>
      </w:tr>
    </w:tbl>
    <w:p w:rsidR="00FF2A93" w:rsidRDefault="00771D0E" w:rsidP="00FF1B96">
      <w:pPr>
        <w:jc w:val="both"/>
        <w:rPr>
          <w:ins w:id="1086" w:author="齐旻鹏" w:date="2019-10-07T13:10:00Z"/>
          <w:lang w:eastAsia="zh-CN"/>
        </w:rPr>
      </w:pPr>
      <w:ins w:id="1087" w:author="齐旻鹏" w:date="2019-10-07T13:10:00Z">
        <w:r>
          <w:rPr>
            <w:lang w:eastAsia="zh-CN"/>
          </w:rPr>
          <w:t xml:space="preserve"> </w:t>
        </w:r>
      </w:ins>
    </w:p>
    <w:p w:rsidR="00771D0E" w:rsidRPr="003E45FF" w:rsidRDefault="00771D0E" w:rsidP="00FF1B96">
      <w:pPr>
        <w:jc w:val="both"/>
        <w:rPr>
          <w:ins w:id="1088" w:author="xiaojun" w:date="2019-08-06T15:47:00Z"/>
          <w:lang w:eastAsia="zh-CN"/>
        </w:rPr>
      </w:pPr>
    </w:p>
    <w:p w:rsidR="00EE7F2F" w:rsidRDefault="00EE7F2F" w:rsidP="00EE7F2F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bookmarkEnd w:id="2"/>
    <w:bookmarkEnd w:id="3"/>
    <w:bookmarkEnd w:id="4"/>
    <w:bookmarkEnd w:id="5"/>
    <w:bookmarkEnd w:id="6"/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E08" w:rsidRDefault="00987E08">
      <w:r>
        <w:separator/>
      </w:r>
    </w:p>
  </w:endnote>
  <w:endnote w:type="continuationSeparator" w:id="0">
    <w:p w:rsidR="00987E08" w:rsidRDefault="00987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E08" w:rsidRDefault="00987E08">
      <w:r>
        <w:separator/>
      </w:r>
    </w:p>
  </w:footnote>
  <w:footnote w:type="continuationSeparator" w:id="0">
    <w:p w:rsidR="00987E08" w:rsidRDefault="00987E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齐旻鹏">
    <w15:presenceInfo w15:providerId="None" w15:userId="齐旻鹏"/>
  </w15:person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797C"/>
    <w:rsid w:val="00012515"/>
    <w:rsid w:val="00024B90"/>
    <w:rsid w:val="000265AC"/>
    <w:rsid w:val="00026DB0"/>
    <w:rsid w:val="00035B02"/>
    <w:rsid w:val="00036D3E"/>
    <w:rsid w:val="00045F61"/>
    <w:rsid w:val="0004722A"/>
    <w:rsid w:val="0004760E"/>
    <w:rsid w:val="00050A17"/>
    <w:rsid w:val="00055FC1"/>
    <w:rsid w:val="00061EFF"/>
    <w:rsid w:val="00070573"/>
    <w:rsid w:val="000737EF"/>
    <w:rsid w:val="00073A45"/>
    <w:rsid w:val="000819D8"/>
    <w:rsid w:val="0008785F"/>
    <w:rsid w:val="0009140D"/>
    <w:rsid w:val="000A0F3C"/>
    <w:rsid w:val="000A576C"/>
    <w:rsid w:val="000B4E3C"/>
    <w:rsid w:val="000B756E"/>
    <w:rsid w:val="000C2738"/>
    <w:rsid w:val="000C3D07"/>
    <w:rsid w:val="000C4ED3"/>
    <w:rsid w:val="000C6223"/>
    <w:rsid w:val="000C6642"/>
    <w:rsid w:val="000D0CD4"/>
    <w:rsid w:val="000E5BBB"/>
    <w:rsid w:val="000F2939"/>
    <w:rsid w:val="001002BA"/>
    <w:rsid w:val="00111772"/>
    <w:rsid w:val="00113D13"/>
    <w:rsid w:val="00115191"/>
    <w:rsid w:val="00120F45"/>
    <w:rsid w:val="001230B2"/>
    <w:rsid w:val="00126DB4"/>
    <w:rsid w:val="00132828"/>
    <w:rsid w:val="001404BA"/>
    <w:rsid w:val="00144E96"/>
    <w:rsid w:val="00145445"/>
    <w:rsid w:val="0015158C"/>
    <w:rsid w:val="001547CD"/>
    <w:rsid w:val="001618C3"/>
    <w:rsid w:val="00163051"/>
    <w:rsid w:val="001667C3"/>
    <w:rsid w:val="00166AE9"/>
    <w:rsid w:val="00173B38"/>
    <w:rsid w:val="00173C9F"/>
    <w:rsid w:val="001770F2"/>
    <w:rsid w:val="00185489"/>
    <w:rsid w:val="00195948"/>
    <w:rsid w:val="001B4086"/>
    <w:rsid w:val="001B49D0"/>
    <w:rsid w:val="001B6B07"/>
    <w:rsid w:val="001C0609"/>
    <w:rsid w:val="001C0D06"/>
    <w:rsid w:val="001C3EC8"/>
    <w:rsid w:val="001D1FC6"/>
    <w:rsid w:val="001D2BD4"/>
    <w:rsid w:val="001D41BC"/>
    <w:rsid w:val="001E0C68"/>
    <w:rsid w:val="001E5FD4"/>
    <w:rsid w:val="001E6A1B"/>
    <w:rsid w:val="001E7BC2"/>
    <w:rsid w:val="001F1446"/>
    <w:rsid w:val="001F48F4"/>
    <w:rsid w:val="001F710F"/>
    <w:rsid w:val="0020395B"/>
    <w:rsid w:val="002120A4"/>
    <w:rsid w:val="00212CA8"/>
    <w:rsid w:val="00220DBC"/>
    <w:rsid w:val="00220E7E"/>
    <w:rsid w:val="00225CA8"/>
    <w:rsid w:val="002355A6"/>
    <w:rsid w:val="00244C9A"/>
    <w:rsid w:val="002458CC"/>
    <w:rsid w:val="002473C8"/>
    <w:rsid w:val="00253D92"/>
    <w:rsid w:val="0025751C"/>
    <w:rsid w:val="002614C5"/>
    <w:rsid w:val="002642B5"/>
    <w:rsid w:val="0026676F"/>
    <w:rsid w:val="00266C09"/>
    <w:rsid w:val="00276A5B"/>
    <w:rsid w:val="00281BC2"/>
    <w:rsid w:val="00282ABB"/>
    <w:rsid w:val="00286F88"/>
    <w:rsid w:val="002A11E3"/>
    <w:rsid w:val="002A1A3F"/>
    <w:rsid w:val="002A3CFB"/>
    <w:rsid w:val="002A7190"/>
    <w:rsid w:val="002B2648"/>
    <w:rsid w:val="002C2B6C"/>
    <w:rsid w:val="002C4945"/>
    <w:rsid w:val="002C7AF5"/>
    <w:rsid w:val="002D047D"/>
    <w:rsid w:val="002D19D0"/>
    <w:rsid w:val="002D6CA1"/>
    <w:rsid w:val="002F3987"/>
    <w:rsid w:val="002F3DC4"/>
    <w:rsid w:val="002F6426"/>
    <w:rsid w:val="00315AE5"/>
    <w:rsid w:val="00316420"/>
    <w:rsid w:val="00322133"/>
    <w:rsid w:val="00327FD1"/>
    <w:rsid w:val="00330909"/>
    <w:rsid w:val="00330D14"/>
    <w:rsid w:val="00332ECB"/>
    <w:rsid w:val="003340FF"/>
    <w:rsid w:val="00335E06"/>
    <w:rsid w:val="00352F73"/>
    <w:rsid w:val="003676A3"/>
    <w:rsid w:val="00371032"/>
    <w:rsid w:val="003721FD"/>
    <w:rsid w:val="003826CB"/>
    <w:rsid w:val="003874F6"/>
    <w:rsid w:val="00395641"/>
    <w:rsid w:val="003A6941"/>
    <w:rsid w:val="003B0FC2"/>
    <w:rsid w:val="003B21BD"/>
    <w:rsid w:val="003B7F8A"/>
    <w:rsid w:val="003C2E73"/>
    <w:rsid w:val="003C5A97"/>
    <w:rsid w:val="003D140B"/>
    <w:rsid w:val="003D3438"/>
    <w:rsid w:val="003D4FB3"/>
    <w:rsid w:val="003D54F5"/>
    <w:rsid w:val="003E31F5"/>
    <w:rsid w:val="003E45FF"/>
    <w:rsid w:val="003E48A5"/>
    <w:rsid w:val="003E6E17"/>
    <w:rsid w:val="003F3BF7"/>
    <w:rsid w:val="003F52B2"/>
    <w:rsid w:val="003F7FBA"/>
    <w:rsid w:val="004005EF"/>
    <w:rsid w:val="004054E4"/>
    <w:rsid w:val="0040752A"/>
    <w:rsid w:val="0041152C"/>
    <w:rsid w:val="004124F6"/>
    <w:rsid w:val="004173A5"/>
    <w:rsid w:val="00420121"/>
    <w:rsid w:val="00420338"/>
    <w:rsid w:val="00420B56"/>
    <w:rsid w:val="004252E9"/>
    <w:rsid w:val="00433984"/>
    <w:rsid w:val="00450353"/>
    <w:rsid w:val="00473527"/>
    <w:rsid w:val="004738CE"/>
    <w:rsid w:val="00476EF3"/>
    <w:rsid w:val="00477719"/>
    <w:rsid w:val="00482DAF"/>
    <w:rsid w:val="00493F5E"/>
    <w:rsid w:val="004975DB"/>
    <w:rsid w:val="004A607C"/>
    <w:rsid w:val="004B7217"/>
    <w:rsid w:val="004C2991"/>
    <w:rsid w:val="004D55C2"/>
    <w:rsid w:val="004E48C7"/>
    <w:rsid w:val="004E7680"/>
    <w:rsid w:val="004F2420"/>
    <w:rsid w:val="004F49A7"/>
    <w:rsid w:val="004F539C"/>
    <w:rsid w:val="00500BEF"/>
    <w:rsid w:val="005075B0"/>
    <w:rsid w:val="0052694D"/>
    <w:rsid w:val="00541808"/>
    <w:rsid w:val="00543462"/>
    <w:rsid w:val="00551669"/>
    <w:rsid w:val="00554C73"/>
    <w:rsid w:val="00555101"/>
    <w:rsid w:val="005555E4"/>
    <w:rsid w:val="00556380"/>
    <w:rsid w:val="0055737D"/>
    <w:rsid w:val="0056218D"/>
    <w:rsid w:val="005717F8"/>
    <w:rsid w:val="005729C4"/>
    <w:rsid w:val="00575FCB"/>
    <w:rsid w:val="00586B22"/>
    <w:rsid w:val="0059227B"/>
    <w:rsid w:val="0059265C"/>
    <w:rsid w:val="005A3465"/>
    <w:rsid w:val="005A4CE3"/>
    <w:rsid w:val="005A6F46"/>
    <w:rsid w:val="005B795D"/>
    <w:rsid w:val="005B7D99"/>
    <w:rsid w:val="005D0980"/>
    <w:rsid w:val="005D0B4C"/>
    <w:rsid w:val="005D2E31"/>
    <w:rsid w:val="005E376C"/>
    <w:rsid w:val="005E44FB"/>
    <w:rsid w:val="005F4008"/>
    <w:rsid w:val="006023A6"/>
    <w:rsid w:val="00605540"/>
    <w:rsid w:val="00607EDD"/>
    <w:rsid w:val="00610DB8"/>
    <w:rsid w:val="00612357"/>
    <w:rsid w:val="0061715C"/>
    <w:rsid w:val="006203B2"/>
    <w:rsid w:val="006221CB"/>
    <w:rsid w:val="00623472"/>
    <w:rsid w:val="00626FBF"/>
    <w:rsid w:val="006445D3"/>
    <w:rsid w:val="00647EF2"/>
    <w:rsid w:val="00652248"/>
    <w:rsid w:val="00657B80"/>
    <w:rsid w:val="00663C47"/>
    <w:rsid w:val="006644D5"/>
    <w:rsid w:val="00665FF0"/>
    <w:rsid w:val="00676BEC"/>
    <w:rsid w:val="006A5C74"/>
    <w:rsid w:val="006A70AC"/>
    <w:rsid w:val="006B7F40"/>
    <w:rsid w:val="006C65FE"/>
    <w:rsid w:val="006D340A"/>
    <w:rsid w:val="006E64BC"/>
    <w:rsid w:val="006E73DE"/>
    <w:rsid w:val="006F023F"/>
    <w:rsid w:val="006F12AF"/>
    <w:rsid w:val="006F3758"/>
    <w:rsid w:val="0070150D"/>
    <w:rsid w:val="0070179F"/>
    <w:rsid w:val="0070405F"/>
    <w:rsid w:val="0070653D"/>
    <w:rsid w:val="00712A15"/>
    <w:rsid w:val="007140AD"/>
    <w:rsid w:val="0071668A"/>
    <w:rsid w:val="007300CE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1D0E"/>
    <w:rsid w:val="007751A6"/>
    <w:rsid w:val="0077649B"/>
    <w:rsid w:val="0077689A"/>
    <w:rsid w:val="00777951"/>
    <w:rsid w:val="00782E95"/>
    <w:rsid w:val="007855CE"/>
    <w:rsid w:val="0078676F"/>
    <w:rsid w:val="007A65AF"/>
    <w:rsid w:val="007B64D0"/>
    <w:rsid w:val="007C27B0"/>
    <w:rsid w:val="007C372B"/>
    <w:rsid w:val="007C3EF3"/>
    <w:rsid w:val="007C5CD4"/>
    <w:rsid w:val="007C6CB1"/>
    <w:rsid w:val="007D09B2"/>
    <w:rsid w:val="007D27D6"/>
    <w:rsid w:val="007E19F9"/>
    <w:rsid w:val="007E40D2"/>
    <w:rsid w:val="007E4846"/>
    <w:rsid w:val="007E5916"/>
    <w:rsid w:val="007F16B3"/>
    <w:rsid w:val="007F300B"/>
    <w:rsid w:val="007F3195"/>
    <w:rsid w:val="007F40E5"/>
    <w:rsid w:val="007F6DBF"/>
    <w:rsid w:val="008008F4"/>
    <w:rsid w:val="00821CF5"/>
    <w:rsid w:val="00825626"/>
    <w:rsid w:val="008265F6"/>
    <w:rsid w:val="00830B6E"/>
    <w:rsid w:val="00843520"/>
    <w:rsid w:val="0084686E"/>
    <w:rsid w:val="00850C5B"/>
    <w:rsid w:val="00853FFD"/>
    <w:rsid w:val="00857A70"/>
    <w:rsid w:val="00861FA8"/>
    <w:rsid w:val="00874F1C"/>
    <w:rsid w:val="00885BF2"/>
    <w:rsid w:val="00890C6C"/>
    <w:rsid w:val="008A2D1F"/>
    <w:rsid w:val="008A79C6"/>
    <w:rsid w:val="008B04B3"/>
    <w:rsid w:val="008B73BA"/>
    <w:rsid w:val="008D37F4"/>
    <w:rsid w:val="008D562B"/>
    <w:rsid w:val="008D7CC9"/>
    <w:rsid w:val="008E2D06"/>
    <w:rsid w:val="008F6201"/>
    <w:rsid w:val="00901668"/>
    <w:rsid w:val="009025DE"/>
    <w:rsid w:val="0090384F"/>
    <w:rsid w:val="009165E9"/>
    <w:rsid w:val="00922B87"/>
    <w:rsid w:val="009252F1"/>
    <w:rsid w:val="00925DBD"/>
    <w:rsid w:val="00926ABD"/>
    <w:rsid w:val="00942174"/>
    <w:rsid w:val="00943ED9"/>
    <w:rsid w:val="00944C5E"/>
    <w:rsid w:val="00945BF6"/>
    <w:rsid w:val="0095041C"/>
    <w:rsid w:val="00956DAC"/>
    <w:rsid w:val="00966D47"/>
    <w:rsid w:val="0097009C"/>
    <w:rsid w:val="009730CB"/>
    <w:rsid w:val="00974196"/>
    <w:rsid w:val="00974C1B"/>
    <w:rsid w:val="00987E08"/>
    <w:rsid w:val="009A1778"/>
    <w:rsid w:val="009B1C73"/>
    <w:rsid w:val="009B38EC"/>
    <w:rsid w:val="009B4891"/>
    <w:rsid w:val="009C07F3"/>
    <w:rsid w:val="009C0DED"/>
    <w:rsid w:val="009C1B67"/>
    <w:rsid w:val="009C6ABF"/>
    <w:rsid w:val="009C7292"/>
    <w:rsid w:val="009E1466"/>
    <w:rsid w:val="009E230D"/>
    <w:rsid w:val="009F7501"/>
    <w:rsid w:val="00A12C8E"/>
    <w:rsid w:val="00A13103"/>
    <w:rsid w:val="00A21D02"/>
    <w:rsid w:val="00A220BE"/>
    <w:rsid w:val="00A26698"/>
    <w:rsid w:val="00A2675D"/>
    <w:rsid w:val="00A27490"/>
    <w:rsid w:val="00A37031"/>
    <w:rsid w:val="00A3736E"/>
    <w:rsid w:val="00A373EE"/>
    <w:rsid w:val="00A37D7F"/>
    <w:rsid w:val="00A56D28"/>
    <w:rsid w:val="00A7108F"/>
    <w:rsid w:val="00A716F9"/>
    <w:rsid w:val="00A720D2"/>
    <w:rsid w:val="00A72A0B"/>
    <w:rsid w:val="00A72A6E"/>
    <w:rsid w:val="00A831DE"/>
    <w:rsid w:val="00A8495A"/>
    <w:rsid w:val="00A84A94"/>
    <w:rsid w:val="00A850D8"/>
    <w:rsid w:val="00A95D84"/>
    <w:rsid w:val="00A97936"/>
    <w:rsid w:val="00A979A3"/>
    <w:rsid w:val="00AA3099"/>
    <w:rsid w:val="00AD33EF"/>
    <w:rsid w:val="00AE4E46"/>
    <w:rsid w:val="00AE78CD"/>
    <w:rsid w:val="00AF0CBB"/>
    <w:rsid w:val="00AF1E23"/>
    <w:rsid w:val="00AF3770"/>
    <w:rsid w:val="00AF5F7F"/>
    <w:rsid w:val="00B01AFF"/>
    <w:rsid w:val="00B028E1"/>
    <w:rsid w:val="00B27E39"/>
    <w:rsid w:val="00B33DFC"/>
    <w:rsid w:val="00B35273"/>
    <w:rsid w:val="00B41F39"/>
    <w:rsid w:val="00B4671D"/>
    <w:rsid w:val="00B50731"/>
    <w:rsid w:val="00B5151D"/>
    <w:rsid w:val="00B52D5F"/>
    <w:rsid w:val="00B55DD5"/>
    <w:rsid w:val="00B61140"/>
    <w:rsid w:val="00B667D4"/>
    <w:rsid w:val="00B803A5"/>
    <w:rsid w:val="00B8317C"/>
    <w:rsid w:val="00B836E9"/>
    <w:rsid w:val="00B8407F"/>
    <w:rsid w:val="00B87641"/>
    <w:rsid w:val="00B90863"/>
    <w:rsid w:val="00B90C4D"/>
    <w:rsid w:val="00B92600"/>
    <w:rsid w:val="00BC680E"/>
    <w:rsid w:val="00BD3812"/>
    <w:rsid w:val="00BD420E"/>
    <w:rsid w:val="00BE13F5"/>
    <w:rsid w:val="00BE1A8D"/>
    <w:rsid w:val="00BE408B"/>
    <w:rsid w:val="00BE797A"/>
    <w:rsid w:val="00BF0E72"/>
    <w:rsid w:val="00C022E3"/>
    <w:rsid w:val="00C0497C"/>
    <w:rsid w:val="00C04F88"/>
    <w:rsid w:val="00C1093F"/>
    <w:rsid w:val="00C17DCE"/>
    <w:rsid w:val="00C206EB"/>
    <w:rsid w:val="00C3751A"/>
    <w:rsid w:val="00C43F92"/>
    <w:rsid w:val="00C4590C"/>
    <w:rsid w:val="00C4712D"/>
    <w:rsid w:val="00C57DA3"/>
    <w:rsid w:val="00C64EAC"/>
    <w:rsid w:val="00C705EE"/>
    <w:rsid w:val="00C83422"/>
    <w:rsid w:val="00C86BE1"/>
    <w:rsid w:val="00C9253C"/>
    <w:rsid w:val="00C933C3"/>
    <w:rsid w:val="00C94F55"/>
    <w:rsid w:val="00CA4835"/>
    <w:rsid w:val="00CA5098"/>
    <w:rsid w:val="00CA7711"/>
    <w:rsid w:val="00CA7D62"/>
    <w:rsid w:val="00CB2E4B"/>
    <w:rsid w:val="00CC050A"/>
    <w:rsid w:val="00CC1933"/>
    <w:rsid w:val="00CC6A5A"/>
    <w:rsid w:val="00CE1431"/>
    <w:rsid w:val="00CE4954"/>
    <w:rsid w:val="00CE5811"/>
    <w:rsid w:val="00CF2394"/>
    <w:rsid w:val="00D03CCD"/>
    <w:rsid w:val="00D0793E"/>
    <w:rsid w:val="00D11216"/>
    <w:rsid w:val="00D21A6C"/>
    <w:rsid w:val="00D257E6"/>
    <w:rsid w:val="00D25854"/>
    <w:rsid w:val="00D46CAA"/>
    <w:rsid w:val="00D60547"/>
    <w:rsid w:val="00D605AE"/>
    <w:rsid w:val="00D62265"/>
    <w:rsid w:val="00D75476"/>
    <w:rsid w:val="00D81D6D"/>
    <w:rsid w:val="00D84EA9"/>
    <w:rsid w:val="00D8512E"/>
    <w:rsid w:val="00D96E1C"/>
    <w:rsid w:val="00DA1E58"/>
    <w:rsid w:val="00DA4DCE"/>
    <w:rsid w:val="00DA695C"/>
    <w:rsid w:val="00DB4E86"/>
    <w:rsid w:val="00DC2593"/>
    <w:rsid w:val="00DC6072"/>
    <w:rsid w:val="00DD1642"/>
    <w:rsid w:val="00DD1E7C"/>
    <w:rsid w:val="00DD251D"/>
    <w:rsid w:val="00DD4B8A"/>
    <w:rsid w:val="00DD7227"/>
    <w:rsid w:val="00DE3570"/>
    <w:rsid w:val="00DE4EF2"/>
    <w:rsid w:val="00DF2C0E"/>
    <w:rsid w:val="00E003CE"/>
    <w:rsid w:val="00E06FFB"/>
    <w:rsid w:val="00E10391"/>
    <w:rsid w:val="00E10661"/>
    <w:rsid w:val="00E11821"/>
    <w:rsid w:val="00E15B43"/>
    <w:rsid w:val="00E208F4"/>
    <w:rsid w:val="00E30155"/>
    <w:rsid w:val="00E760D4"/>
    <w:rsid w:val="00E835E8"/>
    <w:rsid w:val="00E867F3"/>
    <w:rsid w:val="00E94194"/>
    <w:rsid w:val="00EA44C5"/>
    <w:rsid w:val="00EC3A54"/>
    <w:rsid w:val="00EC4638"/>
    <w:rsid w:val="00EC73DB"/>
    <w:rsid w:val="00EC7D26"/>
    <w:rsid w:val="00ED1D4E"/>
    <w:rsid w:val="00ED4954"/>
    <w:rsid w:val="00ED5697"/>
    <w:rsid w:val="00ED62ED"/>
    <w:rsid w:val="00EE0943"/>
    <w:rsid w:val="00EE19C6"/>
    <w:rsid w:val="00EE4771"/>
    <w:rsid w:val="00EE69B6"/>
    <w:rsid w:val="00EE7F2F"/>
    <w:rsid w:val="00EF08A4"/>
    <w:rsid w:val="00EF10FB"/>
    <w:rsid w:val="00EF21D7"/>
    <w:rsid w:val="00F00526"/>
    <w:rsid w:val="00F0340A"/>
    <w:rsid w:val="00F03F67"/>
    <w:rsid w:val="00F04618"/>
    <w:rsid w:val="00F16756"/>
    <w:rsid w:val="00F169B4"/>
    <w:rsid w:val="00F27C3E"/>
    <w:rsid w:val="00F422E0"/>
    <w:rsid w:val="00F43668"/>
    <w:rsid w:val="00F45984"/>
    <w:rsid w:val="00F51E1B"/>
    <w:rsid w:val="00F61951"/>
    <w:rsid w:val="00F62DF5"/>
    <w:rsid w:val="00F72A21"/>
    <w:rsid w:val="00F76531"/>
    <w:rsid w:val="00F82507"/>
    <w:rsid w:val="00F82C5B"/>
    <w:rsid w:val="00F82F64"/>
    <w:rsid w:val="00F86D84"/>
    <w:rsid w:val="00F93AC8"/>
    <w:rsid w:val="00F960F4"/>
    <w:rsid w:val="00FA229C"/>
    <w:rsid w:val="00FA469B"/>
    <w:rsid w:val="00FA6C1D"/>
    <w:rsid w:val="00FB187D"/>
    <w:rsid w:val="00FB4168"/>
    <w:rsid w:val="00FB68FE"/>
    <w:rsid w:val="00FC6EFF"/>
    <w:rsid w:val="00FD0400"/>
    <w:rsid w:val="00FD06A0"/>
    <w:rsid w:val="00FD6B5A"/>
    <w:rsid w:val="00FE4DAB"/>
    <w:rsid w:val="00FE76A7"/>
    <w:rsid w:val="00FF1B96"/>
    <w:rsid w:val="00FF2A93"/>
    <w:rsid w:val="00FF3079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DE0ABE"/>
  <w15:docId w15:val="{DD22FA0B-57AA-4BAA-BC4D-6A47969FA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0653D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266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2A9711-ACDC-4EC1-8EAB-BCD2805B8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392</TotalTime>
  <Pages>1</Pages>
  <Words>1771</Words>
  <Characters>10099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14</cp:revision>
  <dcterms:created xsi:type="dcterms:W3CDTF">2019-09-25T12:49:00Z</dcterms:created>
  <dcterms:modified xsi:type="dcterms:W3CDTF">2019-10-07T11:58:00Z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